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6384" w14:textId="545F2865"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770E75">
        <w:rPr>
          <w:rFonts w:cs="Arial"/>
          <w:b/>
          <w:sz w:val="24"/>
          <w:szCs w:val="24"/>
        </w:rPr>
        <w:t>2</w:t>
      </w:r>
      <w:r>
        <w:rPr>
          <w:b/>
          <w:i/>
          <w:noProof/>
          <w:sz w:val="28"/>
        </w:rPr>
        <w:tab/>
        <w:t>R4-24</w:t>
      </w:r>
      <w:r w:rsidR="00D83B9C">
        <w:rPr>
          <w:b/>
          <w:i/>
          <w:noProof/>
          <w:sz w:val="28"/>
        </w:rPr>
        <w:t>1</w:t>
      </w:r>
      <w:r w:rsidR="00DC64D0">
        <w:rPr>
          <w:b/>
          <w:i/>
          <w:noProof/>
          <w:sz w:val="28"/>
        </w:rPr>
        <w:t>3600</w:t>
      </w:r>
    </w:p>
    <w:p w14:paraId="7EB2BD81" w14:textId="50B38701" w:rsidR="00092E7F" w:rsidRDefault="00770E75" w:rsidP="00092E7F">
      <w:pPr>
        <w:pStyle w:val="CRCoverPage"/>
        <w:outlineLvl w:val="0"/>
        <w:rPr>
          <w:b/>
          <w:noProof/>
          <w:sz w:val="24"/>
        </w:rPr>
      </w:pPr>
      <w:bookmarkStart w:id="2" w:name="_Hlk173318838"/>
      <w:r>
        <w:rPr>
          <w:rFonts w:cs="Arial"/>
          <w:b/>
          <w:sz w:val="24"/>
          <w:szCs w:val="24"/>
          <w:lang w:eastAsia="zh-CN"/>
        </w:rPr>
        <w:t>Ma</w:t>
      </w:r>
      <w:r w:rsidR="00176DE5">
        <w:rPr>
          <w:rFonts w:cs="Arial"/>
          <w:b/>
          <w:sz w:val="24"/>
          <w:szCs w:val="24"/>
          <w:lang w:eastAsia="zh-CN"/>
        </w:rPr>
        <w:t>a</w:t>
      </w:r>
      <w:r>
        <w:rPr>
          <w:rFonts w:cs="Arial"/>
          <w:b/>
          <w:sz w:val="24"/>
          <w:szCs w:val="24"/>
          <w:lang w:eastAsia="zh-CN"/>
        </w:rPr>
        <w:t>stricht, Netherlands,19</w:t>
      </w:r>
      <w:r w:rsidRPr="00770E75">
        <w:rPr>
          <w:rFonts w:cs="Arial"/>
          <w:b/>
          <w:sz w:val="24"/>
          <w:szCs w:val="24"/>
          <w:vertAlign w:val="superscript"/>
          <w:lang w:eastAsia="zh-CN"/>
        </w:rPr>
        <w:t>th</w:t>
      </w:r>
      <w:r>
        <w:rPr>
          <w:rFonts w:cs="Arial"/>
          <w:b/>
          <w:sz w:val="24"/>
          <w:szCs w:val="24"/>
          <w:lang w:eastAsia="zh-CN"/>
        </w:rPr>
        <w:t>-23</w:t>
      </w:r>
      <w:r w:rsidRPr="00770E75">
        <w:rPr>
          <w:rFonts w:cs="Arial"/>
          <w:b/>
          <w:sz w:val="24"/>
          <w:szCs w:val="24"/>
          <w:vertAlign w:val="superscript"/>
          <w:lang w:eastAsia="zh-CN"/>
        </w:rPr>
        <w:t>rd</w:t>
      </w:r>
      <w:r>
        <w:rPr>
          <w:rFonts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7D5C5C56" w:rsidR="001E41F3" w:rsidRDefault="00305409" w:rsidP="00E34898">
            <w:pPr>
              <w:pStyle w:val="CRCoverPage"/>
              <w:spacing w:after="0"/>
              <w:jc w:val="right"/>
              <w:rPr>
                <w:i/>
                <w:noProof/>
              </w:rPr>
            </w:pPr>
            <w:r>
              <w:rPr>
                <w:i/>
                <w:noProof/>
                <w:sz w:val="14"/>
              </w:rPr>
              <w:t>CR-Form-v</w:t>
            </w:r>
            <w:r w:rsidR="008863B9">
              <w:rPr>
                <w:i/>
                <w:noProof/>
                <w:sz w:val="14"/>
              </w:rPr>
              <w:t>12.</w:t>
            </w:r>
            <w:r w:rsidR="00176DE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E838" w:rsidR="001E41F3" w:rsidRPr="00410371" w:rsidRDefault="00092E7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8B8BD0" w:rsidR="001E41F3" w:rsidRPr="00410371" w:rsidRDefault="00566779" w:rsidP="00547111">
            <w:pPr>
              <w:pStyle w:val="CRCoverPage"/>
              <w:spacing w:after="0"/>
              <w:rPr>
                <w:noProof/>
                <w:lang w:eastAsia="zh-CN"/>
              </w:rPr>
            </w:pPr>
            <w:r>
              <w:rPr>
                <w:rFonts w:hint="eastAsia"/>
                <w:noProof/>
                <w:lang w:eastAsia="zh-CN"/>
              </w:rPr>
              <w:t>0</w:t>
            </w:r>
            <w:r>
              <w:rPr>
                <w:noProof/>
                <w:lang w:eastAsia="zh-CN"/>
              </w:rPr>
              <w:t>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218C6D" w:rsidR="001E41F3" w:rsidRPr="00410371" w:rsidRDefault="00B4659D" w:rsidP="00E13F3D">
            <w:pPr>
              <w:pStyle w:val="CRCoverPage"/>
              <w:spacing w:after="0"/>
              <w:jc w:val="center"/>
              <w:rPr>
                <w:b/>
                <w:noProof/>
              </w:rPr>
            </w:pPr>
            <w:fldSimple w:instr=" DOCPROPERTY  Revision  \* MERGEFORMAT "/>
            <w:r w:rsidR="00092E7F" w:rsidRPr="00410371">
              <w:rPr>
                <w:b/>
                <w:noProof/>
              </w:rPr>
              <w:t xml:space="preserve"> </w:t>
            </w:r>
            <w:r w:rsidR="00E04C12">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C8E1CF" w:rsidR="001E41F3" w:rsidRPr="00410371" w:rsidRDefault="00B4659D">
            <w:pPr>
              <w:pStyle w:val="CRCoverPage"/>
              <w:spacing w:after="0"/>
              <w:jc w:val="center"/>
              <w:rPr>
                <w:noProof/>
                <w:sz w:val="28"/>
              </w:rPr>
            </w:pPr>
            <w:fldSimple w:instr=" DOCPROPERTY  Version  \* MERGEFORMAT ">
              <w:r w:rsidR="00092E7F">
                <w:rPr>
                  <w:b/>
                  <w:noProof/>
                  <w:sz w:val="28"/>
                </w:rPr>
                <w:t>1</w:t>
              </w:r>
              <w:r w:rsidR="00372E0B">
                <w:rPr>
                  <w:b/>
                  <w:noProof/>
                  <w:sz w:val="28"/>
                </w:rPr>
                <w:t>8</w:t>
              </w:r>
              <w:r w:rsidR="00092E7F">
                <w:rPr>
                  <w:b/>
                  <w:noProof/>
                  <w:sz w:val="28"/>
                </w:rPr>
                <w:t>.</w:t>
              </w:r>
              <w:r w:rsidR="002F340E">
                <w:rPr>
                  <w:b/>
                  <w:noProof/>
                  <w:sz w:val="28"/>
                </w:rPr>
                <w:t>4</w:t>
              </w:r>
              <w:r w:rsidR="00770E75">
                <w:rPr>
                  <w:b/>
                  <w:noProof/>
                  <w:sz w:val="28"/>
                </w:rPr>
                <w:t>.</w:t>
              </w:r>
              <w:r w:rsidR="00092E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C6854F" w:rsidR="00F25D98" w:rsidRDefault="0030238F" w:rsidP="0030238F">
            <w:pPr>
              <w:pStyle w:val="CRCoverPage"/>
              <w:spacing w:after="0"/>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CE28C" w:rsidR="00063A1C" w:rsidRDefault="00372E0B" w:rsidP="00372E0B">
            <w:pPr>
              <w:pStyle w:val="CRCoverPage"/>
              <w:spacing w:after="0"/>
              <w:rPr>
                <w:noProof/>
              </w:rPr>
            </w:pPr>
            <w:r>
              <w:t xml:space="preserve"> </w:t>
            </w:r>
            <w:r w:rsidRPr="00372E0B">
              <w:t xml:space="preserve">CR for 38.101-4 Corrections on </w:t>
            </w:r>
            <w:r w:rsidR="00471D39">
              <w:t>applicability rules for advanced receiver for MU-MIMO</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3EA87" w:rsidR="00063A1C" w:rsidRDefault="00063A1C" w:rsidP="00063A1C">
            <w:pPr>
              <w:pStyle w:val="CRCoverPage"/>
              <w:spacing w:after="0"/>
              <w:ind w:left="100"/>
              <w:rPr>
                <w:noProof/>
              </w:rPr>
            </w:pPr>
            <w:r>
              <w:rPr>
                <w:noProof/>
              </w:rPr>
              <w:t>Huawei,HiSilicon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89B4AA" w:rsidR="0030238F" w:rsidRDefault="00730FD6" w:rsidP="0030238F">
            <w:pPr>
              <w:pStyle w:val="CRCoverPage"/>
              <w:spacing w:after="0"/>
              <w:ind w:left="100"/>
              <w:rPr>
                <w:noProof/>
              </w:rPr>
            </w:pPr>
            <w:r w:rsidRPr="00BC72A6">
              <w:rPr>
                <w:rFonts w:eastAsia="MS Mincho" w:cs="Arial"/>
                <w:sz w:val="18"/>
                <w:szCs w:val="18"/>
                <w:lang w:eastAsia="ja-JP"/>
              </w:rPr>
              <w:t>NR_demod_enh3-Perf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65DE0" w:rsidR="0030238F" w:rsidRDefault="0030238F" w:rsidP="0030238F">
            <w:pPr>
              <w:pStyle w:val="CRCoverPage"/>
              <w:spacing w:after="0"/>
              <w:ind w:left="100"/>
              <w:rPr>
                <w:noProof/>
              </w:rPr>
            </w:pPr>
            <w:r>
              <w:rPr>
                <w:rFonts w:hint="eastAsia"/>
                <w:noProof/>
                <w:lang w:eastAsia="zh-CN"/>
              </w:rPr>
              <w:t>2</w:t>
            </w:r>
            <w:r>
              <w:rPr>
                <w:noProof/>
                <w:lang w:eastAsia="zh-CN"/>
              </w:rPr>
              <w:t>024-0</w:t>
            </w:r>
            <w:r w:rsidR="00F53BB7">
              <w:rPr>
                <w:noProof/>
                <w:lang w:eastAsia="zh-CN"/>
              </w:rPr>
              <w:t>7</w:t>
            </w:r>
            <w:r>
              <w:rPr>
                <w:noProof/>
                <w:lang w:eastAsia="zh-CN"/>
              </w:rPr>
              <w:t>-</w:t>
            </w:r>
            <w:r w:rsidR="00F53BB7">
              <w:rPr>
                <w:noProof/>
                <w:lang w:eastAsia="zh-CN"/>
              </w:rPr>
              <w:t>31</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2C63002D" w:rsidR="0030238F" w:rsidRPr="0030238F" w:rsidRDefault="007816BC" w:rsidP="0030238F">
            <w:pPr>
              <w:pStyle w:val="CRCoverPage"/>
              <w:spacing w:after="0"/>
              <w:ind w:left="100" w:right="-609"/>
              <w:rPr>
                <w:b/>
                <w:bCs/>
                <w:noProof/>
              </w:rPr>
            </w:pPr>
            <w:r>
              <w:rPr>
                <w:b/>
                <w:bCs/>
              </w:rPr>
              <w:t>F</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F40D4" w:rsidR="0030238F" w:rsidRDefault="0030238F" w:rsidP="0030238F">
            <w:pPr>
              <w:pStyle w:val="CRCoverPage"/>
              <w:spacing w:after="0"/>
              <w:ind w:left="100"/>
              <w:rPr>
                <w:noProof/>
              </w:rPr>
            </w:pPr>
            <w:r>
              <w:rPr>
                <w:rFonts w:hint="eastAsia"/>
                <w:noProof/>
                <w:lang w:eastAsia="zh-CN"/>
              </w:rPr>
              <w:t>R</w:t>
            </w:r>
            <w:r>
              <w:rPr>
                <w:noProof/>
                <w:lang w:eastAsia="zh-CN"/>
              </w:rPr>
              <w:t>el-1</w:t>
            </w:r>
            <w:r w:rsidR="00372E0B">
              <w:rPr>
                <w:noProof/>
                <w:lang w:eastAsia="zh-CN"/>
              </w:rPr>
              <w:t>8</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F84B5" w:rsidR="00994F3D" w:rsidRDefault="00730FD6" w:rsidP="00730FD6">
            <w:pPr>
              <w:pStyle w:val="CRCoverPage"/>
              <w:spacing w:after="0"/>
              <w:rPr>
                <w:noProof/>
                <w:lang w:eastAsia="zh-CN"/>
              </w:rPr>
            </w:pPr>
            <w:r>
              <w:rPr>
                <w:rFonts w:hint="eastAsia"/>
                <w:noProof/>
                <w:lang w:eastAsia="zh-CN"/>
              </w:rPr>
              <w:t>T</w:t>
            </w:r>
            <w:r>
              <w:rPr>
                <w:noProof/>
                <w:lang w:eastAsia="zh-CN"/>
              </w:rPr>
              <w:t>he appilicabaility rules for MU-MIMO advanced receiver supporting different number of layers doesn't comform with RAN4 agreements</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Pr="00730FD6"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5A62EF" w:rsidR="00A21ACB" w:rsidRPr="00C26E4A" w:rsidRDefault="00730FD6" w:rsidP="00730FD6">
            <w:pPr>
              <w:pStyle w:val="CRCoverPage"/>
              <w:spacing w:after="0"/>
              <w:rPr>
                <w:b/>
                <w:noProof/>
                <w:lang w:eastAsia="zh-CN"/>
              </w:rPr>
            </w:pPr>
            <w:r>
              <w:rPr>
                <w:noProof/>
                <w:lang w:eastAsia="zh-CN"/>
              </w:rPr>
              <w:t>Modify the applicability rules to be aligned with RAN4 agreements</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7279D" w:rsidR="0030238F" w:rsidRDefault="00730FD6" w:rsidP="00730FD6">
            <w:pPr>
              <w:pStyle w:val="CRCoverPage"/>
              <w:spacing w:after="0"/>
              <w:rPr>
                <w:noProof/>
                <w:lang w:eastAsia="zh-CN"/>
              </w:rPr>
            </w:pPr>
            <w:r>
              <w:rPr>
                <w:noProof/>
                <w:lang w:eastAsia="zh-CN"/>
              </w:rPr>
              <w:t>The applicability rules will still be incorrect.</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FC0535" w:rsidR="0030238F" w:rsidRDefault="00730FD6" w:rsidP="0030238F">
            <w:pPr>
              <w:pStyle w:val="CRCoverPage"/>
              <w:spacing w:after="0"/>
              <w:ind w:left="100"/>
              <w:rPr>
                <w:noProof/>
                <w:lang w:eastAsia="zh-CN"/>
              </w:rPr>
            </w:pPr>
            <w:r>
              <w:rPr>
                <w:rFonts w:hint="eastAsia"/>
                <w:noProof/>
                <w:lang w:eastAsia="zh-CN"/>
              </w:rPr>
              <w:t>5</w:t>
            </w:r>
            <w:r>
              <w:rPr>
                <w:noProof/>
                <w:lang w:eastAsia="zh-CN"/>
              </w:rPr>
              <w:t>.1.1.3</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6CBF2E" w:rsidR="0030238F" w:rsidRDefault="0030238F" w:rsidP="0030238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38F" w:rsidRDefault="0030238F" w:rsidP="0030238F">
            <w:pPr>
              <w:pStyle w:val="CRCoverPage"/>
              <w:spacing w:after="0"/>
              <w:jc w:val="center"/>
              <w:rPr>
                <w:b/>
                <w:caps/>
                <w:noProof/>
              </w:rPr>
            </w:pP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CC7EDA" w:rsidR="0030238F" w:rsidRDefault="0030238F" w:rsidP="0030238F">
            <w:pPr>
              <w:pStyle w:val="CRCoverPage"/>
              <w:spacing w:after="0"/>
              <w:ind w:left="99"/>
              <w:rPr>
                <w:noProof/>
              </w:rPr>
            </w:pPr>
            <w:r>
              <w:rPr>
                <w:noProof/>
              </w:rPr>
              <w:t>TS</w:t>
            </w:r>
            <w:r w:rsidR="001F7E27">
              <w:rPr>
                <w:noProof/>
              </w:rPr>
              <w:t xml:space="preserve"> 38.521-4</w:t>
            </w:r>
            <w:r>
              <w:rPr>
                <w:noProof/>
              </w:rPr>
              <w:t xml:space="preserve">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0B5C21" w14:textId="77777777" w:rsidR="00471D39" w:rsidRPr="00C25669" w:rsidRDefault="00471D39" w:rsidP="00471D39">
      <w:pPr>
        <w:pStyle w:val="1"/>
        <w:rPr>
          <w:lang w:eastAsia="zh-CN"/>
        </w:rPr>
      </w:pPr>
      <w:bookmarkStart w:id="4" w:name="_Toc21338158"/>
      <w:bookmarkStart w:id="5" w:name="_Toc29808266"/>
      <w:bookmarkStart w:id="6" w:name="_Toc37068185"/>
      <w:bookmarkStart w:id="7" w:name="_Toc37083728"/>
      <w:bookmarkStart w:id="8" w:name="_Toc37084070"/>
      <w:bookmarkStart w:id="9" w:name="_Toc40209432"/>
      <w:bookmarkStart w:id="10" w:name="_Toc40209774"/>
      <w:bookmarkStart w:id="11" w:name="_Toc45892733"/>
      <w:bookmarkStart w:id="12" w:name="_Toc53176590"/>
      <w:bookmarkStart w:id="13" w:name="_Toc61120866"/>
      <w:bookmarkStart w:id="14" w:name="_Toc67918010"/>
      <w:bookmarkStart w:id="15" w:name="_Toc76298053"/>
      <w:bookmarkStart w:id="16" w:name="_Toc76572065"/>
      <w:bookmarkStart w:id="17" w:name="_Toc76651932"/>
      <w:bookmarkStart w:id="18" w:name="_Toc76652770"/>
      <w:bookmarkStart w:id="19" w:name="_Toc83742042"/>
      <w:bookmarkStart w:id="20" w:name="_Toc91440532"/>
      <w:bookmarkStart w:id="21" w:name="_Toc98849317"/>
      <w:bookmarkStart w:id="22" w:name="_Toc106543167"/>
      <w:bookmarkStart w:id="23" w:name="_Toc106737262"/>
      <w:bookmarkStart w:id="24" w:name="_Toc107233029"/>
      <w:bookmarkStart w:id="25" w:name="_Toc107234619"/>
      <w:bookmarkStart w:id="26" w:name="_Toc107419588"/>
      <w:bookmarkStart w:id="27" w:name="_Toc107476881"/>
      <w:bookmarkStart w:id="28" w:name="_Toc114565694"/>
      <w:bookmarkStart w:id="29" w:name="_Toc123935987"/>
      <w:bookmarkStart w:id="30" w:name="_Toc124377002"/>
      <w:r w:rsidRPr="00C25669">
        <w:lastRenderedPageBreak/>
        <w:t>5</w:t>
      </w:r>
      <w:r w:rsidRPr="00C25669">
        <w:rPr>
          <w:rFonts w:hint="eastAsia"/>
          <w:lang w:eastAsia="zh-CN"/>
        </w:rPr>
        <w:tab/>
      </w:r>
      <w:r w:rsidRPr="00C25669">
        <w:t>Demodulation performance requirements</w:t>
      </w:r>
      <w:r w:rsidRPr="00C25669">
        <w:rPr>
          <w:rFonts w:hint="eastAsia"/>
        </w:rPr>
        <w:t xml:space="preserve"> (Conducted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A53691A" w14:textId="2AFF16F2" w:rsidR="00471D39" w:rsidRDefault="00471D39" w:rsidP="00471D39">
      <w:pPr>
        <w:pStyle w:val="2"/>
      </w:pPr>
      <w:bookmarkStart w:id="31" w:name="_Toc21338159"/>
      <w:bookmarkStart w:id="32" w:name="_Toc29808267"/>
      <w:bookmarkStart w:id="33" w:name="_Toc37068186"/>
      <w:bookmarkStart w:id="34" w:name="_Toc37083729"/>
      <w:bookmarkStart w:id="35" w:name="_Toc37084071"/>
      <w:bookmarkStart w:id="36" w:name="_Toc40209433"/>
      <w:bookmarkStart w:id="37" w:name="_Toc40209775"/>
      <w:bookmarkStart w:id="38" w:name="_Toc45892734"/>
      <w:bookmarkStart w:id="39" w:name="_Toc53176591"/>
      <w:bookmarkStart w:id="40" w:name="_Toc61120867"/>
      <w:bookmarkStart w:id="41" w:name="_Toc67918011"/>
      <w:bookmarkStart w:id="42" w:name="_Toc76298054"/>
      <w:bookmarkStart w:id="43" w:name="_Toc76572066"/>
      <w:bookmarkStart w:id="44" w:name="_Toc76651933"/>
      <w:bookmarkStart w:id="45" w:name="_Toc76652771"/>
      <w:bookmarkStart w:id="46" w:name="_Toc83742043"/>
      <w:bookmarkStart w:id="47" w:name="_Toc91440533"/>
      <w:bookmarkStart w:id="48" w:name="_Toc98849318"/>
      <w:bookmarkStart w:id="49" w:name="_Toc106543168"/>
      <w:bookmarkStart w:id="50" w:name="_Toc106737263"/>
      <w:bookmarkStart w:id="51" w:name="_Toc107233030"/>
      <w:bookmarkStart w:id="52" w:name="_Toc107234620"/>
      <w:bookmarkStart w:id="53" w:name="_Toc107419589"/>
      <w:bookmarkStart w:id="54" w:name="_Toc107476882"/>
      <w:bookmarkStart w:id="55" w:name="_Toc114565695"/>
      <w:bookmarkStart w:id="56" w:name="_Toc123935988"/>
      <w:bookmarkStart w:id="57" w:name="_Toc124377003"/>
      <w:r w:rsidRPr="00C25669">
        <w:t>5.1</w:t>
      </w:r>
      <w:r w:rsidRPr="00C25669">
        <w:rPr>
          <w:rFonts w:hint="eastAsia"/>
          <w:lang w:eastAsia="zh-CN"/>
        </w:rPr>
        <w:tab/>
      </w:r>
      <w:r w:rsidRPr="00C25669">
        <w:rPr>
          <w:rFonts w:hint="eastAsia"/>
        </w:rPr>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71FFA57" w14:textId="6526A1D0" w:rsidR="00471D39" w:rsidRPr="00471D39" w:rsidRDefault="00471D39" w:rsidP="00471D39">
      <w:pPr>
        <w:rPr>
          <w:b/>
          <w:bCs/>
          <w:color w:val="FF0000"/>
          <w:lang w:eastAsia="zh-CN"/>
        </w:rPr>
      </w:pPr>
      <w:r w:rsidRPr="00471D39">
        <w:rPr>
          <w:rFonts w:hint="eastAsia"/>
          <w:b/>
          <w:bCs/>
          <w:color w:val="FF0000"/>
          <w:lang w:eastAsia="zh-CN"/>
        </w:rPr>
        <w:t>&lt;</w:t>
      </w:r>
      <w:r w:rsidRPr="00471D39">
        <w:rPr>
          <w:b/>
          <w:bCs/>
          <w:color w:val="FF0000"/>
          <w:lang w:eastAsia="zh-CN"/>
        </w:rPr>
        <w:t>Unchanged skipped&gt;</w:t>
      </w:r>
    </w:p>
    <w:p w14:paraId="4CF4022E" w14:textId="77777777" w:rsidR="00471D39" w:rsidRPr="00C25669" w:rsidRDefault="00471D39" w:rsidP="00471D39">
      <w:pPr>
        <w:pStyle w:val="3"/>
      </w:pPr>
      <w:bookmarkStart w:id="58" w:name="_Toc21338160"/>
      <w:bookmarkStart w:id="59" w:name="_Toc29808268"/>
      <w:bookmarkStart w:id="60" w:name="_Toc37068187"/>
      <w:bookmarkStart w:id="61" w:name="_Toc37083730"/>
      <w:bookmarkStart w:id="62" w:name="_Toc37084072"/>
      <w:bookmarkStart w:id="63" w:name="_Toc40209434"/>
      <w:bookmarkStart w:id="64" w:name="_Toc40209776"/>
      <w:bookmarkStart w:id="65" w:name="_Toc45892735"/>
      <w:bookmarkStart w:id="66" w:name="_Toc53176592"/>
      <w:bookmarkStart w:id="67" w:name="_Toc61120868"/>
      <w:bookmarkStart w:id="68" w:name="_Toc67918012"/>
      <w:bookmarkStart w:id="69" w:name="_Toc76298055"/>
      <w:bookmarkStart w:id="70" w:name="_Toc76572067"/>
      <w:bookmarkStart w:id="71" w:name="_Toc76651934"/>
      <w:bookmarkStart w:id="72" w:name="_Toc76652772"/>
      <w:bookmarkStart w:id="73" w:name="_Toc83742044"/>
      <w:bookmarkStart w:id="74" w:name="_Toc91440534"/>
      <w:bookmarkStart w:id="75" w:name="_Toc98849319"/>
      <w:bookmarkStart w:id="76" w:name="_Toc106543169"/>
      <w:bookmarkStart w:id="77" w:name="_Toc106737264"/>
      <w:bookmarkStart w:id="78" w:name="_Toc107233031"/>
      <w:bookmarkStart w:id="79" w:name="_Toc107234621"/>
      <w:bookmarkStart w:id="80" w:name="_Toc107419590"/>
      <w:bookmarkStart w:id="81" w:name="_Toc107476883"/>
      <w:bookmarkStart w:id="82" w:name="_Toc114565696"/>
      <w:bookmarkStart w:id="83" w:name="_Toc123935989"/>
      <w:bookmarkStart w:id="84" w:name="_Toc124377004"/>
      <w:r w:rsidRPr="00C25669">
        <w:t>5.1.1</w:t>
      </w:r>
      <w:r w:rsidRPr="00C25669">
        <w:rPr>
          <w:rFonts w:hint="eastAsia"/>
          <w:lang w:eastAsia="zh-CN"/>
        </w:rPr>
        <w:tab/>
      </w:r>
      <w:r w:rsidRPr="00C25669">
        <w:t>Applicability of requirements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A52477D" w14:textId="77777777" w:rsidR="00471D39" w:rsidRPr="00C25669" w:rsidRDefault="00471D39" w:rsidP="00471D39">
      <w:pPr>
        <w:pStyle w:val="4"/>
        <w:rPr>
          <w:lang w:eastAsia="zh-CN"/>
        </w:rPr>
      </w:pPr>
      <w:bookmarkStart w:id="85" w:name="_Toc21338163"/>
      <w:bookmarkStart w:id="86" w:name="_Toc29808271"/>
      <w:bookmarkStart w:id="87" w:name="_Toc37068190"/>
      <w:bookmarkStart w:id="88" w:name="_Toc37083733"/>
      <w:bookmarkStart w:id="89" w:name="_Toc37084075"/>
      <w:bookmarkStart w:id="90" w:name="_Toc40209437"/>
      <w:bookmarkStart w:id="91" w:name="_Toc40209779"/>
      <w:bookmarkStart w:id="92" w:name="_Toc45892738"/>
      <w:bookmarkStart w:id="93" w:name="_Toc53176595"/>
      <w:bookmarkStart w:id="94" w:name="_Toc61120871"/>
      <w:bookmarkStart w:id="95" w:name="_Toc67918015"/>
      <w:bookmarkStart w:id="96" w:name="_Toc76298058"/>
      <w:bookmarkStart w:id="97" w:name="_Toc76572070"/>
      <w:bookmarkStart w:id="98" w:name="_Toc76651937"/>
      <w:bookmarkStart w:id="99" w:name="_Toc76652775"/>
      <w:bookmarkStart w:id="100" w:name="_Toc83742047"/>
      <w:bookmarkStart w:id="101" w:name="_Toc91440537"/>
      <w:bookmarkStart w:id="102" w:name="_Toc98849322"/>
      <w:bookmarkStart w:id="103" w:name="_Toc106543172"/>
      <w:bookmarkStart w:id="104" w:name="_Toc106737267"/>
      <w:bookmarkStart w:id="105" w:name="_Toc107233034"/>
      <w:bookmarkStart w:id="106" w:name="_Toc107234624"/>
      <w:bookmarkStart w:id="107" w:name="_Toc107419593"/>
      <w:bookmarkStart w:id="108" w:name="_Toc107476886"/>
      <w:bookmarkStart w:id="109" w:name="_Toc114565699"/>
      <w:bookmarkStart w:id="110" w:name="_Toc123935992"/>
      <w:bookmarkStart w:id="111"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18D3996" w14:textId="77777777" w:rsidR="00471D39" w:rsidRPr="00C25669" w:rsidRDefault="00471D39" w:rsidP="00471D39">
      <w:bookmarkStart w:id="112" w:name="_Hlk19883175"/>
      <w:r w:rsidRPr="00C25669">
        <w:t xml:space="preserve">The performance requirements in Table 5.1.1.3-1 shall apply for UEs which support optional UE </w:t>
      </w:r>
      <w:r w:rsidRPr="00C25669">
        <w:rPr>
          <w:rFonts w:hint="eastAsia"/>
          <w:lang w:eastAsia="zh-CN"/>
        </w:rPr>
        <w:t>features</w:t>
      </w:r>
      <w:r w:rsidRPr="00C25669">
        <w:rPr>
          <w:lang w:eastAsia="zh-CN"/>
        </w:rPr>
        <w:t xml:space="preserve"> only</w:t>
      </w:r>
      <w:r w:rsidRPr="00C25669">
        <w:t>.</w:t>
      </w:r>
    </w:p>
    <w:bookmarkEnd w:id="112"/>
    <w:p w14:paraId="01E70BA8" w14:textId="77777777" w:rsidR="00471D39" w:rsidRDefault="00471D39" w:rsidP="00471D39">
      <w:pPr>
        <w:pStyle w:val="TH"/>
        <w:rPr>
          <w:lang w:eastAsia="zh-CN"/>
        </w:rPr>
      </w:pPr>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421"/>
        <w:gridCol w:w="1248"/>
        <w:gridCol w:w="2036"/>
        <w:gridCol w:w="15"/>
        <w:gridCol w:w="1778"/>
        <w:gridCol w:w="9"/>
      </w:tblGrid>
      <w:tr w:rsidR="00471D39" w14:paraId="3AB31B4E" w14:textId="77777777" w:rsidTr="00F77751">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17B6EF8B" w14:textId="77777777" w:rsidR="00471D39" w:rsidRDefault="00471D39" w:rsidP="00F77751">
            <w:pPr>
              <w:pStyle w:val="TAH"/>
              <w:rPr>
                <w:lang w:eastAsia="ko-KR"/>
              </w:rPr>
            </w:pPr>
            <w:r>
              <w:rPr>
                <w:lang w:eastAsia="ko-KR"/>
              </w:rPr>
              <w:lastRenderedPageBreak/>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107439" w14:textId="77777777" w:rsidR="00471D39" w:rsidRDefault="00471D39" w:rsidP="00F77751">
            <w:pPr>
              <w:pStyle w:val="TAH"/>
              <w:rPr>
                <w:lang w:eastAsia="ko-KR"/>
              </w:rPr>
            </w:pPr>
            <w:r>
              <w:rPr>
                <w:lang w:eastAsia="ko-KR"/>
              </w:rPr>
              <w:t>Test type</w:t>
            </w:r>
          </w:p>
        </w:tc>
        <w:tc>
          <w:tcPr>
            <w:tcW w:w="1088" w:type="pct"/>
            <w:tcBorders>
              <w:top w:val="single" w:sz="4" w:space="0" w:color="auto"/>
              <w:left w:val="single" w:sz="4" w:space="0" w:color="auto"/>
              <w:bottom w:val="single" w:sz="4" w:space="0" w:color="auto"/>
              <w:right w:val="single" w:sz="4" w:space="0" w:color="auto"/>
            </w:tcBorders>
            <w:hideMark/>
          </w:tcPr>
          <w:p w14:paraId="72479F8C" w14:textId="77777777" w:rsidR="00471D39" w:rsidRDefault="00471D39" w:rsidP="00F77751">
            <w:pPr>
              <w:pStyle w:val="TAH"/>
              <w:rPr>
                <w:lang w:eastAsia="ko-KR"/>
              </w:rPr>
            </w:pPr>
            <w:r>
              <w:rPr>
                <w:lang w:eastAsia="ko-KR"/>
              </w:rPr>
              <w:t>Test list</w:t>
            </w:r>
          </w:p>
        </w:tc>
        <w:tc>
          <w:tcPr>
            <w:tcW w:w="958" w:type="pct"/>
            <w:gridSpan w:val="2"/>
            <w:tcBorders>
              <w:top w:val="single" w:sz="4" w:space="0" w:color="auto"/>
              <w:left w:val="single" w:sz="4" w:space="0" w:color="auto"/>
              <w:bottom w:val="single" w:sz="4" w:space="0" w:color="auto"/>
              <w:right w:val="single" w:sz="4" w:space="0" w:color="auto"/>
            </w:tcBorders>
            <w:hideMark/>
          </w:tcPr>
          <w:p w14:paraId="40C0ACD4" w14:textId="77777777" w:rsidR="00471D39" w:rsidRDefault="00471D39" w:rsidP="00F77751">
            <w:pPr>
              <w:pStyle w:val="TAH"/>
              <w:rPr>
                <w:lang w:eastAsia="ko-KR"/>
              </w:rPr>
            </w:pPr>
            <w:r>
              <w:rPr>
                <w:lang w:eastAsia="ko-KR"/>
              </w:rPr>
              <w:t>Applicability notes</w:t>
            </w:r>
          </w:p>
        </w:tc>
      </w:tr>
      <w:tr w:rsidR="00471D39" w14:paraId="64A7D2F1" w14:textId="77777777" w:rsidTr="00F77751">
        <w:trPr>
          <w:gridAfter w:val="1"/>
          <w:wAfter w:w="5" w:type="pct"/>
          <w:trHeight w:val="153"/>
        </w:trPr>
        <w:tc>
          <w:tcPr>
            <w:tcW w:w="1523" w:type="pct"/>
            <w:tcBorders>
              <w:top w:val="single" w:sz="4" w:space="0" w:color="auto"/>
              <w:left w:val="single" w:sz="4" w:space="0" w:color="auto"/>
              <w:bottom w:val="nil"/>
              <w:right w:val="single" w:sz="4" w:space="0" w:color="auto"/>
            </w:tcBorders>
            <w:hideMark/>
          </w:tcPr>
          <w:p w14:paraId="042B5475" w14:textId="77777777" w:rsidR="00471D39" w:rsidRDefault="00471D39" w:rsidP="00F77751">
            <w:pPr>
              <w:pStyle w:val="TAL"/>
              <w:rPr>
                <w:lang w:val="en-US" w:eastAsia="zh-CN"/>
              </w:rPr>
            </w:pPr>
            <w:r>
              <w:rPr>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0D53CD2C"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F2BB18"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150064B5" w14:textId="77777777" w:rsidR="00471D39" w:rsidRDefault="00471D39" w:rsidP="00F77751">
            <w:pPr>
              <w:keepNext/>
              <w:keepLines/>
              <w:spacing w:after="0"/>
              <w:rPr>
                <w:rFonts w:ascii="Arial" w:hAnsi="Arial"/>
                <w:sz w:val="18"/>
                <w:lang w:val="en-US" w:eastAsia="zh-CN"/>
              </w:rPr>
            </w:pPr>
            <w:r>
              <w:rPr>
                <w:rFonts w:ascii="Arial" w:hAnsi="Arial"/>
                <w:sz w:val="18"/>
                <w:lang w:val="en-US" w:eastAsia="zh-CN"/>
              </w:rPr>
              <w:t>Clause 5.2.2.1.1 (Test 3-1)</w:t>
            </w:r>
          </w:p>
          <w:p w14:paraId="4B243730" w14:textId="77777777" w:rsidR="00471D39" w:rsidRDefault="00471D39" w:rsidP="00F77751">
            <w:pPr>
              <w:keepNext/>
              <w:keepLines/>
              <w:spacing w:after="0"/>
              <w:rPr>
                <w:rFonts w:ascii="Arial" w:hAnsi="Arial"/>
                <w:sz w:val="18"/>
                <w:lang w:val="en-US" w:eastAsia="zh-CN"/>
              </w:rPr>
            </w:pPr>
          </w:p>
          <w:p w14:paraId="4766188F" w14:textId="77777777" w:rsidR="00471D39" w:rsidRDefault="00471D39" w:rsidP="00F77751">
            <w:pPr>
              <w:pStyle w:val="TAL"/>
              <w:rPr>
                <w:lang w:val="en-US" w:eastAsia="zh-CN"/>
              </w:rPr>
            </w:pPr>
            <w:r>
              <w:rPr>
                <w:lang w:val="en-US" w:eastAsia="zh-CN"/>
              </w:rPr>
              <w:t>Clause 5.2.3.1.1 (Test 5-1)</w:t>
            </w:r>
          </w:p>
        </w:tc>
        <w:tc>
          <w:tcPr>
            <w:tcW w:w="958" w:type="pct"/>
            <w:gridSpan w:val="2"/>
            <w:tcBorders>
              <w:top w:val="single" w:sz="4" w:space="0" w:color="auto"/>
              <w:left w:val="single" w:sz="4" w:space="0" w:color="auto"/>
              <w:bottom w:val="nil"/>
              <w:right w:val="single" w:sz="4" w:space="0" w:color="auto"/>
            </w:tcBorders>
          </w:tcPr>
          <w:p w14:paraId="32C903E9" w14:textId="77777777" w:rsidR="00471D39" w:rsidRDefault="00471D39" w:rsidP="00F77751">
            <w:pPr>
              <w:pStyle w:val="TAL"/>
              <w:rPr>
                <w:lang w:val="en-US" w:eastAsia="zh-CN"/>
              </w:rPr>
            </w:pPr>
          </w:p>
        </w:tc>
      </w:tr>
      <w:tr w:rsidR="00471D39" w14:paraId="558A1875" w14:textId="77777777" w:rsidTr="00F77751">
        <w:trPr>
          <w:gridAfter w:val="1"/>
          <w:wAfter w:w="5" w:type="pct"/>
          <w:trHeight w:val="58"/>
        </w:trPr>
        <w:tc>
          <w:tcPr>
            <w:tcW w:w="1523" w:type="pct"/>
            <w:tcBorders>
              <w:top w:val="nil"/>
              <w:left w:val="single" w:sz="4" w:space="0" w:color="auto"/>
              <w:bottom w:val="single" w:sz="4" w:space="0" w:color="auto"/>
              <w:right w:val="single" w:sz="4" w:space="0" w:color="auto"/>
            </w:tcBorders>
          </w:tcPr>
          <w:p w14:paraId="15544477" w14:textId="77777777" w:rsidR="00471D39" w:rsidRDefault="00471D39" w:rsidP="00F77751">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CD345B2"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025ADE8"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308D7ADE" w14:textId="77777777" w:rsidR="00471D39" w:rsidRDefault="00471D39" w:rsidP="00F77751">
            <w:pPr>
              <w:keepNext/>
              <w:keepLines/>
              <w:spacing w:after="0"/>
              <w:rPr>
                <w:rFonts w:ascii="Arial" w:hAnsi="Arial"/>
                <w:sz w:val="18"/>
                <w:lang w:val="en-US" w:eastAsia="zh-CN"/>
              </w:rPr>
            </w:pPr>
            <w:r>
              <w:rPr>
                <w:rFonts w:ascii="Arial" w:hAnsi="Arial"/>
                <w:sz w:val="18"/>
                <w:lang w:val="en-US" w:eastAsia="zh-CN"/>
              </w:rPr>
              <w:t>Clause 5.2.2.2.1 (Test 3-1)</w:t>
            </w:r>
          </w:p>
          <w:p w14:paraId="3EAF6B78" w14:textId="77777777" w:rsidR="00471D39" w:rsidRDefault="00471D39" w:rsidP="00F77751">
            <w:pPr>
              <w:keepNext/>
              <w:keepLines/>
              <w:spacing w:after="0"/>
              <w:rPr>
                <w:rFonts w:ascii="Arial" w:hAnsi="Arial"/>
                <w:sz w:val="18"/>
                <w:lang w:val="en-US" w:eastAsia="zh-CN"/>
              </w:rPr>
            </w:pPr>
          </w:p>
          <w:p w14:paraId="6ABAA5BF" w14:textId="77777777" w:rsidR="00471D39" w:rsidRDefault="00471D39" w:rsidP="00F77751">
            <w:pPr>
              <w:pStyle w:val="TAL"/>
              <w:rPr>
                <w:lang w:val="en-US" w:eastAsia="zh-CN"/>
              </w:rPr>
            </w:pPr>
            <w:r>
              <w:rPr>
                <w:lang w:val="en-US" w:eastAsia="zh-CN"/>
              </w:rPr>
              <w:t>Clause 5.2.3.2.1 (Test 5-1)</w:t>
            </w:r>
          </w:p>
        </w:tc>
        <w:tc>
          <w:tcPr>
            <w:tcW w:w="958" w:type="pct"/>
            <w:gridSpan w:val="2"/>
            <w:tcBorders>
              <w:top w:val="nil"/>
              <w:left w:val="single" w:sz="4" w:space="0" w:color="auto"/>
              <w:bottom w:val="single" w:sz="4" w:space="0" w:color="auto"/>
              <w:right w:val="single" w:sz="4" w:space="0" w:color="auto"/>
            </w:tcBorders>
          </w:tcPr>
          <w:p w14:paraId="15757159" w14:textId="77777777" w:rsidR="00471D39" w:rsidRDefault="00471D39" w:rsidP="00F77751">
            <w:pPr>
              <w:pStyle w:val="TAL"/>
              <w:rPr>
                <w:lang w:val="en-US" w:eastAsia="zh-CN"/>
              </w:rPr>
            </w:pPr>
          </w:p>
        </w:tc>
      </w:tr>
      <w:tr w:rsidR="00471D39" w14:paraId="615632E5" w14:textId="77777777" w:rsidTr="00F77751">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2DD91207" w14:textId="77777777" w:rsidR="00471D39" w:rsidRDefault="00471D39" w:rsidP="00F77751">
            <w:pPr>
              <w:pStyle w:val="TAL"/>
              <w:rPr>
                <w:lang w:val="en-US" w:eastAsia="zh-CN"/>
              </w:rPr>
            </w:pPr>
            <w:r>
              <w:rPr>
                <w:lang w:val="en-US" w:eastAsia="zh-CN"/>
              </w:rPr>
              <w:t xml:space="preserve">Alternative additional DMRS position for co-existence with LTE CRS </w:t>
            </w:r>
            <w:r>
              <w:rPr>
                <w:i/>
              </w:rPr>
              <w:t>(</w:t>
            </w:r>
            <w:proofErr w:type="spellStart"/>
            <w:r>
              <w:rPr>
                <w:i/>
              </w:rPr>
              <w:t>additionalDMRS</w:t>
            </w:r>
            <w:proofErr w:type="spellEnd"/>
            <w:r>
              <w:rPr>
                <w:i/>
              </w:rPr>
              <w:t>-DL-Alt)</w:t>
            </w:r>
          </w:p>
        </w:tc>
        <w:tc>
          <w:tcPr>
            <w:tcW w:w="0" w:type="auto"/>
            <w:tcBorders>
              <w:top w:val="single" w:sz="4" w:space="0" w:color="auto"/>
              <w:left w:val="single" w:sz="4" w:space="0" w:color="auto"/>
              <w:bottom w:val="single" w:sz="4" w:space="0" w:color="auto"/>
              <w:right w:val="single" w:sz="4" w:space="0" w:color="auto"/>
            </w:tcBorders>
            <w:hideMark/>
          </w:tcPr>
          <w:p w14:paraId="7B9561FE"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CDD4A1B"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4070B8F6" w14:textId="77777777" w:rsidR="00471D39" w:rsidRDefault="00471D39" w:rsidP="00F77751">
            <w:pPr>
              <w:keepNext/>
              <w:keepLines/>
              <w:spacing w:after="0"/>
              <w:rPr>
                <w:rFonts w:ascii="Arial" w:hAnsi="Arial"/>
                <w:sz w:val="18"/>
                <w:lang w:val="en-US" w:eastAsia="zh-CN"/>
              </w:rPr>
            </w:pPr>
            <w:r>
              <w:rPr>
                <w:rFonts w:ascii="Arial" w:hAnsi="Arial"/>
                <w:sz w:val="18"/>
                <w:lang w:val="en-US" w:eastAsia="zh-CN"/>
              </w:rPr>
              <w:t>Clause 5.2.2.1.4 (Test 1-2)</w:t>
            </w:r>
          </w:p>
          <w:p w14:paraId="3F749653" w14:textId="77777777" w:rsidR="00471D39" w:rsidRDefault="00471D39" w:rsidP="00F77751">
            <w:pPr>
              <w:keepNext/>
              <w:keepLines/>
              <w:spacing w:after="0"/>
              <w:rPr>
                <w:rFonts w:ascii="Arial" w:hAnsi="Arial"/>
                <w:sz w:val="18"/>
                <w:lang w:val="en-US" w:eastAsia="zh-CN"/>
              </w:rPr>
            </w:pPr>
          </w:p>
          <w:p w14:paraId="76B7C9A3" w14:textId="77777777" w:rsidR="00471D39" w:rsidRDefault="00471D39" w:rsidP="00F77751">
            <w:pPr>
              <w:pStyle w:val="TAL"/>
              <w:rPr>
                <w:lang w:val="en-US" w:eastAsia="zh-CN"/>
              </w:rPr>
            </w:pPr>
            <w:r>
              <w:rPr>
                <w:lang w:val="en-US" w:eastAsia="zh-CN"/>
              </w:rPr>
              <w:t>Clause 5.2.3.1.4 (Test 1-2)</w:t>
            </w:r>
          </w:p>
        </w:tc>
        <w:tc>
          <w:tcPr>
            <w:tcW w:w="958" w:type="pct"/>
            <w:gridSpan w:val="2"/>
            <w:tcBorders>
              <w:top w:val="single" w:sz="4" w:space="0" w:color="auto"/>
              <w:left w:val="single" w:sz="4" w:space="0" w:color="auto"/>
              <w:bottom w:val="single" w:sz="4" w:space="0" w:color="auto"/>
              <w:right w:val="single" w:sz="4" w:space="0" w:color="auto"/>
            </w:tcBorders>
          </w:tcPr>
          <w:p w14:paraId="03BF6A1B" w14:textId="77777777" w:rsidR="00471D39" w:rsidRDefault="00471D39" w:rsidP="00F77751">
            <w:pPr>
              <w:pStyle w:val="TAL"/>
              <w:rPr>
                <w:lang w:val="en-US" w:eastAsia="zh-CN"/>
              </w:rPr>
            </w:pPr>
          </w:p>
        </w:tc>
      </w:tr>
      <w:tr w:rsidR="00471D39" w14:paraId="0CA3C5CF" w14:textId="77777777" w:rsidTr="00F77751">
        <w:trPr>
          <w:gridAfter w:val="1"/>
          <w:wAfter w:w="5" w:type="pct"/>
          <w:trHeight w:val="58"/>
        </w:trPr>
        <w:tc>
          <w:tcPr>
            <w:tcW w:w="1523" w:type="pct"/>
            <w:tcBorders>
              <w:top w:val="nil"/>
              <w:left w:val="single" w:sz="4" w:space="0" w:color="auto"/>
              <w:bottom w:val="single" w:sz="4" w:space="0" w:color="auto"/>
              <w:right w:val="single" w:sz="4" w:space="0" w:color="auto"/>
            </w:tcBorders>
          </w:tcPr>
          <w:p w14:paraId="42EB7806" w14:textId="77777777" w:rsidR="00471D39" w:rsidRDefault="00471D39" w:rsidP="00F77751">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E68492E"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1CC6318"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79027372" w14:textId="77777777" w:rsidR="00471D39" w:rsidRDefault="00471D39" w:rsidP="00F77751">
            <w:pPr>
              <w:keepNext/>
              <w:keepLines/>
              <w:spacing w:after="0"/>
              <w:rPr>
                <w:rFonts w:ascii="Arial" w:hAnsi="Arial"/>
                <w:sz w:val="18"/>
                <w:lang w:val="en-US" w:eastAsia="zh-CN"/>
              </w:rPr>
            </w:pPr>
            <w:r>
              <w:rPr>
                <w:rFonts w:ascii="Arial" w:hAnsi="Arial"/>
                <w:sz w:val="18"/>
                <w:lang w:val="en-US" w:eastAsia="zh-CN"/>
              </w:rPr>
              <w:t>Clause 5.2.2.2.4 (Test 1-2)</w:t>
            </w:r>
          </w:p>
          <w:p w14:paraId="6E13D38C" w14:textId="77777777" w:rsidR="00471D39" w:rsidRDefault="00471D39" w:rsidP="00F77751">
            <w:pPr>
              <w:keepNext/>
              <w:keepLines/>
              <w:spacing w:after="0"/>
              <w:rPr>
                <w:rFonts w:ascii="Arial" w:hAnsi="Arial"/>
                <w:sz w:val="18"/>
                <w:lang w:val="en-US" w:eastAsia="zh-CN"/>
              </w:rPr>
            </w:pPr>
          </w:p>
          <w:p w14:paraId="09A79ADF" w14:textId="77777777" w:rsidR="00471D39" w:rsidRDefault="00471D39" w:rsidP="00F77751">
            <w:pPr>
              <w:keepNext/>
              <w:keepLines/>
              <w:spacing w:after="0"/>
              <w:rPr>
                <w:rFonts w:ascii="Arial" w:hAnsi="Arial"/>
                <w:sz w:val="18"/>
                <w:lang w:val="en-US" w:eastAsia="zh-CN"/>
              </w:rPr>
            </w:pPr>
            <w:r>
              <w:rPr>
                <w:rFonts w:ascii="Arial" w:hAnsi="Arial"/>
                <w:sz w:val="18"/>
                <w:lang w:val="en-US" w:eastAsia="zh-CN"/>
              </w:rPr>
              <w:t>Clause 5.2.3.2.4 (Test 1-2)</w:t>
            </w:r>
          </w:p>
        </w:tc>
        <w:tc>
          <w:tcPr>
            <w:tcW w:w="958" w:type="pct"/>
            <w:gridSpan w:val="2"/>
            <w:tcBorders>
              <w:top w:val="single" w:sz="4" w:space="0" w:color="auto"/>
              <w:left w:val="single" w:sz="4" w:space="0" w:color="auto"/>
              <w:bottom w:val="single" w:sz="4" w:space="0" w:color="auto"/>
              <w:right w:val="single" w:sz="4" w:space="0" w:color="auto"/>
            </w:tcBorders>
          </w:tcPr>
          <w:p w14:paraId="7DED1DF9" w14:textId="77777777" w:rsidR="00471D39" w:rsidRDefault="00471D39" w:rsidP="00F77751">
            <w:pPr>
              <w:pStyle w:val="TAL"/>
              <w:rPr>
                <w:lang w:val="en-US" w:eastAsia="zh-CN"/>
              </w:rPr>
            </w:pPr>
          </w:p>
        </w:tc>
      </w:tr>
      <w:tr w:rsidR="00471D39" w14:paraId="107FDD35" w14:textId="77777777" w:rsidTr="00F77751">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1E83C7E" w14:textId="77777777" w:rsidR="00471D39" w:rsidRDefault="00471D39" w:rsidP="00F77751">
            <w:pPr>
              <w:pStyle w:val="TAL"/>
              <w:rPr>
                <w:lang w:val="en-US" w:eastAsia="zh-CN"/>
              </w:rPr>
            </w:pPr>
            <w:r>
              <w:t xml:space="preserve">Basic DL NR-NR CA operation </w:t>
            </w:r>
            <w:r>
              <w:rPr>
                <w:lang w:val="en-US" w:eastAsia="zh-CN"/>
              </w:rPr>
              <w:t>(</w:t>
            </w:r>
            <w:proofErr w:type="spellStart"/>
            <w:r>
              <w:rPr>
                <w:i/>
                <w:lang w:val="en-US" w:eastAsia="zh-CN"/>
              </w:rPr>
              <w:t>supportedBandCombinationList</w:t>
            </w:r>
            <w:proofErr w:type="spellEnd"/>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5655A48" w14:textId="77777777" w:rsidR="00471D39" w:rsidRDefault="00471D39" w:rsidP="00F77751">
            <w:pPr>
              <w:pStyle w:val="TAL"/>
              <w:rPr>
                <w:lang w:val="en-US" w:eastAsia="zh-CN"/>
              </w:rPr>
            </w:pPr>
            <w:r>
              <w:rPr>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5C4551F3" w14:textId="77777777" w:rsidR="00471D39" w:rsidRDefault="00471D39" w:rsidP="00F77751">
            <w:pPr>
              <w:pStyle w:val="TAL"/>
              <w:rPr>
                <w:lang w:val="en-US" w:eastAsia="zh-CN"/>
              </w:rPr>
            </w:pPr>
            <w:r>
              <w:rPr>
                <w:lang w:val="en-US" w:eastAsia="zh-CN"/>
              </w:rPr>
              <w:t>SDR</w:t>
            </w:r>
          </w:p>
        </w:tc>
        <w:tc>
          <w:tcPr>
            <w:tcW w:w="1088" w:type="pct"/>
            <w:tcBorders>
              <w:top w:val="single" w:sz="4" w:space="0" w:color="auto"/>
              <w:left w:val="single" w:sz="4" w:space="0" w:color="auto"/>
              <w:bottom w:val="single" w:sz="4" w:space="0" w:color="auto"/>
              <w:right w:val="single" w:sz="4" w:space="0" w:color="auto"/>
            </w:tcBorders>
            <w:hideMark/>
          </w:tcPr>
          <w:p w14:paraId="6A65C74B" w14:textId="77777777" w:rsidR="00471D39" w:rsidRDefault="00471D39" w:rsidP="00F77751">
            <w:pPr>
              <w:pStyle w:val="TAL"/>
              <w:rPr>
                <w:lang w:val="en-US" w:eastAsia="zh-CN"/>
              </w:rPr>
            </w:pPr>
            <w:r>
              <w:rPr>
                <w:lang w:val="en-US" w:eastAsia="zh-CN"/>
              </w:rPr>
              <w:t>Clause 5.5A.1</w:t>
            </w:r>
          </w:p>
        </w:tc>
        <w:tc>
          <w:tcPr>
            <w:tcW w:w="958" w:type="pct"/>
            <w:gridSpan w:val="2"/>
            <w:tcBorders>
              <w:top w:val="single" w:sz="4" w:space="0" w:color="auto"/>
              <w:left w:val="single" w:sz="4" w:space="0" w:color="auto"/>
              <w:bottom w:val="single" w:sz="4" w:space="0" w:color="auto"/>
              <w:right w:val="single" w:sz="4" w:space="0" w:color="auto"/>
            </w:tcBorders>
            <w:hideMark/>
          </w:tcPr>
          <w:p w14:paraId="5D9B774A" w14:textId="77777777" w:rsidR="00471D39" w:rsidRDefault="00471D39" w:rsidP="00F77751">
            <w:pPr>
              <w:pStyle w:val="TAL"/>
              <w:rPr>
                <w:lang w:val="en-US" w:eastAsia="zh-CN"/>
              </w:rPr>
            </w:pPr>
            <w:r>
              <w:rPr>
                <w:lang w:val="en-US" w:eastAsia="zh-CN"/>
              </w:rPr>
              <w:t>1)Up to 16 DL carriers</w:t>
            </w:r>
          </w:p>
          <w:p w14:paraId="303C3311" w14:textId="77777777" w:rsidR="00471D39" w:rsidRDefault="00471D39" w:rsidP="00F77751">
            <w:pPr>
              <w:pStyle w:val="TAL"/>
              <w:rPr>
                <w:lang w:val="en-US" w:eastAsia="zh-CN"/>
              </w:rPr>
            </w:pPr>
            <w:r>
              <w:rPr>
                <w:lang w:val="en-US" w:eastAsia="zh-CN"/>
              </w:rPr>
              <w:t>2)Same numerology across carrier for data/control channel at a given time</w:t>
            </w:r>
          </w:p>
        </w:tc>
      </w:tr>
      <w:tr w:rsidR="00471D39" w14:paraId="0C4CCC9A" w14:textId="77777777" w:rsidTr="00F77751">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1455FF6A" w14:textId="77777777" w:rsidR="00471D39" w:rsidRDefault="00471D39" w:rsidP="00F77751">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2345216"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C3DE1E4"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1D0FE81C" w14:textId="77777777" w:rsidR="00471D39" w:rsidRDefault="00471D39" w:rsidP="00F77751">
            <w:pPr>
              <w:pStyle w:val="TAL"/>
              <w:rPr>
                <w:lang w:val="en-US" w:eastAsia="zh-CN"/>
              </w:rPr>
            </w:pPr>
            <w:r>
              <w:rPr>
                <w:lang w:val="en-US" w:eastAsia="zh-CN"/>
              </w:rPr>
              <w:t>Clause 5.2.2.1.</w:t>
            </w:r>
            <w:r>
              <w:rPr>
                <w:lang w:val="ru-RU" w:eastAsia="zh-CN"/>
              </w:rPr>
              <w:t>9</w:t>
            </w:r>
            <w:r>
              <w:rPr>
                <w:lang w:val="en-US" w:eastAsia="zh-CN"/>
              </w:rPr>
              <w:t xml:space="preserve"> (Test 1-1)</w:t>
            </w:r>
          </w:p>
          <w:p w14:paraId="06482C74" w14:textId="77777777" w:rsidR="00471D39" w:rsidRDefault="00471D39" w:rsidP="00F77751">
            <w:pPr>
              <w:pStyle w:val="TAL"/>
              <w:rPr>
                <w:lang w:val="en-US" w:eastAsia="zh-CN"/>
              </w:rPr>
            </w:pPr>
          </w:p>
          <w:p w14:paraId="19DE0D0C" w14:textId="77777777" w:rsidR="00471D39" w:rsidRDefault="00471D39" w:rsidP="00F77751">
            <w:pPr>
              <w:pStyle w:val="TAL"/>
              <w:rPr>
                <w:lang w:val="en-US" w:eastAsia="zh-CN"/>
              </w:rPr>
            </w:pPr>
            <w:r>
              <w:rPr>
                <w:lang w:val="en-US" w:eastAsia="zh-CN"/>
              </w:rPr>
              <w:t>Clause 5.2.3.1.</w:t>
            </w:r>
            <w:r>
              <w:rPr>
                <w:lang w:val="ru-RU" w:eastAsia="zh-CN"/>
              </w:rPr>
              <w:t>9</w:t>
            </w:r>
            <w:r>
              <w:rPr>
                <w:lang w:val="en-US" w:eastAsia="zh-CN"/>
              </w:rPr>
              <w:t xml:space="preserve"> (Test 1-1)</w:t>
            </w:r>
          </w:p>
        </w:tc>
        <w:tc>
          <w:tcPr>
            <w:tcW w:w="958" w:type="pct"/>
            <w:gridSpan w:val="2"/>
            <w:tcBorders>
              <w:top w:val="single" w:sz="4" w:space="0" w:color="auto"/>
              <w:left w:val="single" w:sz="4" w:space="0" w:color="auto"/>
              <w:bottom w:val="nil"/>
              <w:right w:val="single" w:sz="4" w:space="0" w:color="auto"/>
            </w:tcBorders>
          </w:tcPr>
          <w:p w14:paraId="76A753F5" w14:textId="77777777" w:rsidR="00471D39" w:rsidRDefault="00471D39" w:rsidP="00F77751">
            <w:pPr>
              <w:pStyle w:val="TAL"/>
              <w:rPr>
                <w:lang w:val="en-US" w:eastAsia="zh-CN"/>
              </w:rPr>
            </w:pPr>
          </w:p>
        </w:tc>
      </w:tr>
      <w:tr w:rsidR="00471D39" w14:paraId="64D1CF14" w14:textId="77777777" w:rsidTr="00F77751">
        <w:trPr>
          <w:gridAfter w:val="1"/>
          <w:wAfter w:w="5" w:type="pct"/>
          <w:trHeight w:val="58"/>
        </w:trPr>
        <w:tc>
          <w:tcPr>
            <w:tcW w:w="1523" w:type="pct"/>
            <w:tcBorders>
              <w:top w:val="nil"/>
              <w:left w:val="single" w:sz="4" w:space="0" w:color="auto"/>
              <w:bottom w:val="single" w:sz="4" w:space="0" w:color="auto"/>
              <w:right w:val="single" w:sz="4" w:space="0" w:color="auto"/>
            </w:tcBorders>
          </w:tcPr>
          <w:p w14:paraId="7951E750" w14:textId="77777777" w:rsidR="00471D39" w:rsidRDefault="00471D39" w:rsidP="00F7775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623F12E"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BE85B23"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5BFD16FE" w14:textId="77777777" w:rsidR="00471D39" w:rsidRDefault="00471D39" w:rsidP="00F77751">
            <w:pPr>
              <w:pStyle w:val="TAL"/>
              <w:rPr>
                <w:lang w:val="en-US" w:eastAsia="zh-CN"/>
              </w:rPr>
            </w:pPr>
            <w:r>
              <w:rPr>
                <w:lang w:val="en-US" w:eastAsia="zh-CN"/>
              </w:rPr>
              <w:t>Clause 5.2.2.2.</w:t>
            </w:r>
            <w:r>
              <w:rPr>
                <w:lang w:val="ru-RU" w:eastAsia="zh-CN"/>
              </w:rPr>
              <w:t>9</w:t>
            </w:r>
            <w:r>
              <w:rPr>
                <w:lang w:val="en-US" w:eastAsia="zh-CN"/>
              </w:rPr>
              <w:t xml:space="preserve"> (Test 1-1)</w:t>
            </w:r>
          </w:p>
          <w:p w14:paraId="176800D7" w14:textId="77777777" w:rsidR="00471D39" w:rsidRDefault="00471D39" w:rsidP="00F77751">
            <w:pPr>
              <w:pStyle w:val="TAL"/>
              <w:rPr>
                <w:lang w:val="en-US" w:eastAsia="zh-CN"/>
              </w:rPr>
            </w:pPr>
          </w:p>
          <w:p w14:paraId="0BF50788" w14:textId="77777777" w:rsidR="00471D39" w:rsidRDefault="00471D39" w:rsidP="00F77751">
            <w:pPr>
              <w:pStyle w:val="TAL"/>
              <w:rPr>
                <w:lang w:val="en-US" w:eastAsia="zh-CN"/>
              </w:rPr>
            </w:pPr>
            <w:r>
              <w:rPr>
                <w:lang w:val="en-US" w:eastAsia="zh-CN"/>
              </w:rPr>
              <w:t>Clause 5.2.3.2.</w:t>
            </w:r>
            <w:r>
              <w:rPr>
                <w:lang w:val="ru-RU" w:eastAsia="zh-CN"/>
              </w:rPr>
              <w:t>9</w:t>
            </w:r>
            <w:r>
              <w:rPr>
                <w:lang w:val="en-US" w:eastAsia="zh-CN"/>
              </w:rPr>
              <w:t xml:space="preserve"> (Test 1-1)</w:t>
            </w:r>
          </w:p>
        </w:tc>
        <w:tc>
          <w:tcPr>
            <w:tcW w:w="958" w:type="pct"/>
            <w:gridSpan w:val="2"/>
            <w:tcBorders>
              <w:top w:val="nil"/>
              <w:left w:val="single" w:sz="4" w:space="0" w:color="auto"/>
              <w:bottom w:val="single" w:sz="4" w:space="0" w:color="auto"/>
              <w:right w:val="single" w:sz="4" w:space="0" w:color="auto"/>
            </w:tcBorders>
          </w:tcPr>
          <w:p w14:paraId="522EB490" w14:textId="77777777" w:rsidR="00471D39" w:rsidRDefault="00471D39" w:rsidP="00F77751">
            <w:pPr>
              <w:pStyle w:val="TAL"/>
              <w:rPr>
                <w:lang w:val="en-US" w:eastAsia="zh-CN"/>
              </w:rPr>
            </w:pPr>
          </w:p>
        </w:tc>
      </w:tr>
      <w:tr w:rsidR="00471D39" w14:paraId="13125A3B" w14:textId="77777777" w:rsidTr="00F77751">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60021924" w14:textId="77777777" w:rsidR="00471D39" w:rsidRDefault="00471D39" w:rsidP="00F77751">
            <w:pPr>
              <w:pStyle w:val="TAL"/>
            </w:pPr>
            <w:r>
              <w:rPr>
                <w:rFonts w:cs="Arial"/>
                <w:szCs w:val="18"/>
              </w:rPr>
              <w:t xml:space="preserve">Alternative 64QAM MCS table for </w:t>
            </w:r>
            <w:proofErr w:type="spellStart"/>
            <w:r>
              <w:rPr>
                <w:rFonts w:cs="Arial"/>
                <w:szCs w:val="18"/>
              </w:rPr>
              <w:t>PDSCH</w:t>
            </w:r>
            <w:r>
              <w:rPr>
                <w:lang w:eastAsia="zh-CN"/>
              </w:rPr>
              <w:t>N</w:t>
            </w:r>
            <w:r>
              <w:t>ew</w:t>
            </w:r>
            <w:proofErr w:type="spellEnd"/>
            <w:r>
              <w:t xml:space="preserve">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4B8B62FA"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D60F60D"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4BCC1369" w14:textId="77777777" w:rsidR="00471D39" w:rsidRDefault="00471D39" w:rsidP="00F77751">
            <w:pPr>
              <w:pStyle w:val="TAL"/>
              <w:rPr>
                <w:lang w:val="en-US" w:eastAsia="zh-CN"/>
              </w:rPr>
            </w:pPr>
            <w:r>
              <w:rPr>
                <w:lang w:val="en-US" w:eastAsia="zh-CN"/>
              </w:rPr>
              <w:t>Clause 5.2.2.1.5</w:t>
            </w:r>
          </w:p>
          <w:p w14:paraId="6F116FF2" w14:textId="77777777" w:rsidR="00471D39" w:rsidRDefault="00471D39" w:rsidP="00F77751">
            <w:pPr>
              <w:pStyle w:val="TAL"/>
              <w:rPr>
                <w:lang w:val="en-US" w:eastAsia="zh-CN"/>
              </w:rPr>
            </w:pPr>
            <w:r>
              <w:rPr>
                <w:lang w:val="en-US" w:eastAsia="zh-CN"/>
              </w:rPr>
              <w:t>Clause 5.2.3.1.5</w:t>
            </w:r>
          </w:p>
          <w:p w14:paraId="0B0077BA" w14:textId="77777777" w:rsidR="00471D39" w:rsidRDefault="00471D39" w:rsidP="00F77751">
            <w:pPr>
              <w:pStyle w:val="TAL"/>
              <w:rPr>
                <w:lang w:val="en-US" w:eastAsia="zh-CN"/>
              </w:rPr>
            </w:pPr>
            <w:r>
              <w:rPr>
                <w:lang w:val="en-US" w:eastAsia="zh-CN"/>
              </w:rPr>
              <w:t>Clause 5.2.2.1.6</w:t>
            </w:r>
          </w:p>
          <w:p w14:paraId="2BFDC1C2" w14:textId="77777777" w:rsidR="00471D39" w:rsidRDefault="00471D39" w:rsidP="00F77751">
            <w:pPr>
              <w:pStyle w:val="TAL"/>
              <w:rPr>
                <w:lang w:val="en-US" w:eastAsia="zh-CN"/>
              </w:rPr>
            </w:pPr>
            <w:r>
              <w:rPr>
                <w:lang w:val="en-US" w:eastAsia="zh-CN"/>
              </w:rPr>
              <w:t>Clause 5.2.3.1.6</w:t>
            </w:r>
          </w:p>
        </w:tc>
        <w:tc>
          <w:tcPr>
            <w:tcW w:w="958" w:type="pct"/>
            <w:gridSpan w:val="2"/>
            <w:tcBorders>
              <w:top w:val="single" w:sz="4" w:space="0" w:color="auto"/>
              <w:left w:val="single" w:sz="4" w:space="0" w:color="auto"/>
              <w:bottom w:val="nil"/>
              <w:right w:val="single" w:sz="4" w:space="0" w:color="auto"/>
            </w:tcBorders>
          </w:tcPr>
          <w:p w14:paraId="40FF093E" w14:textId="77777777" w:rsidR="00471D39" w:rsidRDefault="00471D39" w:rsidP="00F77751">
            <w:pPr>
              <w:pStyle w:val="TAL"/>
              <w:rPr>
                <w:lang w:val="en-US" w:eastAsia="zh-CN"/>
              </w:rPr>
            </w:pPr>
          </w:p>
        </w:tc>
      </w:tr>
      <w:tr w:rsidR="00471D39" w14:paraId="62FAA720" w14:textId="77777777" w:rsidTr="00F77751">
        <w:trPr>
          <w:gridAfter w:val="1"/>
          <w:wAfter w:w="5" w:type="pct"/>
          <w:trHeight w:val="58"/>
        </w:trPr>
        <w:tc>
          <w:tcPr>
            <w:tcW w:w="1523" w:type="pct"/>
            <w:tcBorders>
              <w:top w:val="nil"/>
              <w:left w:val="single" w:sz="4" w:space="0" w:color="auto"/>
              <w:bottom w:val="single" w:sz="4" w:space="0" w:color="auto"/>
              <w:right w:val="single" w:sz="4" w:space="0" w:color="auto"/>
            </w:tcBorders>
          </w:tcPr>
          <w:p w14:paraId="421C4095" w14:textId="77777777" w:rsidR="00471D39" w:rsidRDefault="00471D39" w:rsidP="00F7775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0E661FB"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149A975"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71F6CE15" w14:textId="77777777" w:rsidR="00471D39" w:rsidRDefault="00471D39" w:rsidP="00F77751">
            <w:pPr>
              <w:pStyle w:val="TAL"/>
              <w:rPr>
                <w:lang w:val="en-US" w:eastAsia="zh-CN"/>
              </w:rPr>
            </w:pPr>
            <w:r>
              <w:rPr>
                <w:lang w:val="en-US" w:eastAsia="zh-CN"/>
              </w:rPr>
              <w:t>Clause 5.2.2.2.5</w:t>
            </w:r>
          </w:p>
          <w:p w14:paraId="244D0101" w14:textId="77777777" w:rsidR="00471D39" w:rsidRDefault="00471D39" w:rsidP="00F77751">
            <w:pPr>
              <w:pStyle w:val="TAL"/>
              <w:rPr>
                <w:lang w:val="en-US" w:eastAsia="zh-CN"/>
              </w:rPr>
            </w:pPr>
            <w:r>
              <w:rPr>
                <w:lang w:val="en-US" w:eastAsia="zh-CN"/>
              </w:rPr>
              <w:t>Clause 5.2.3.2.5</w:t>
            </w:r>
          </w:p>
          <w:p w14:paraId="392C4321" w14:textId="77777777" w:rsidR="00471D39" w:rsidRDefault="00471D39" w:rsidP="00F77751">
            <w:pPr>
              <w:pStyle w:val="TAL"/>
              <w:rPr>
                <w:lang w:val="en-US" w:eastAsia="zh-CN"/>
              </w:rPr>
            </w:pPr>
            <w:r>
              <w:rPr>
                <w:lang w:val="en-US" w:eastAsia="zh-CN"/>
              </w:rPr>
              <w:t>Clause 5.2.2.2.6</w:t>
            </w:r>
          </w:p>
          <w:p w14:paraId="72181291" w14:textId="77777777" w:rsidR="00471D39" w:rsidRDefault="00471D39" w:rsidP="00F77751">
            <w:pPr>
              <w:pStyle w:val="TAL"/>
              <w:rPr>
                <w:lang w:val="en-US" w:eastAsia="zh-CN"/>
              </w:rPr>
            </w:pPr>
            <w:r>
              <w:rPr>
                <w:lang w:val="en-US" w:eastAsia="zh-CN"/>
              </w:rPr>
              <w:t>Clause 5.2.3.2.6</w:t>
            </w:r>
          </w:p>
        </w:tc>
        <w:tc>
          <w:tcPr>
            <w:tcW w:w="958" w:type="pct"/>
            <w:gridSpan w:val="2"/>
            <w:tcBorders>
              <w:top w:val="nil"/>
              <w:left w:val="single" w:sz="4" w:space="0" w:color="auto"/>
              <w:bottom w:val="single" w:sz="4" w:space="0" w:color="auto"/>
              <w:right w:val="single" w:sz="4" w:space="0" w:color="auto"/>
            </w:tcBorders>
          </w:tcPr>
          <w:p w14:paraId="208D2CC1" w14:textId="77777777" w:rsidR="00471D39" w:rsidRDefault="00471D39" w:rsidP="00F77751">
            <w:pPr>
              <w:pStyle w:val="TAL"/>
              <w:rPr>
                <w:lang w:val="en-US" w:eastAsia="zh-CN"/>
              </w:rPr>
            </w:pPr>
          </w:p>
        </w:tc>
      </w:tr>
      <w:tr w:rsidR="00471D39" w14:paraId="7709305A" w14:textId="77777777" w:rsidTr="00F77751">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44EA6D9C" w14:textId="77777777" w:rsidR="00471D39" w:rsidRDefault="00471D39" w:rsidP="00F77751">
            <w:pPr>
              <w:pStyle w:val="TAL"/>
            </w:pPr>
            <w:r>
              <w:t>CQI table with target BLER of 10^-5</w:t>
            </w:r>
            <w:r>
              <w:rPr>
                <w:lang w:val="en-US" w:eastAsia="zh-CN"/>
              </w:rPr>
              <w:t xml:space="preserve">New CQI table </w:t>
            </w:r>
            <w:r>
              <w:rPr>
                <w:lang w:eastAsia="zh-CN"/>
              </w:rPr>
              <w:t>(</w:t>
            </w:r>
            <w:proofErr w:type="spellStart"/>
            <w:r>
              <w:rPr>
                <w:lang w:eastAsia="zh-CN"/>
              </w:rPr>
              <w:t>cqi-TableAlt</w:t>
            </w:r>
            <w:proofErr w:type="spellEnd"/>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07BE498"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BFD7CC6"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26A8A4F4" w14:textId="77777777" w:rsidR="00471D39" w:rsidRDefault="00471D39" w:rsidP="00F77751">
            <w:pPr>
              <w:pStyle w:val="TAL"/>
              <w:rPr>
                <w:lang w:val="en-US" w:eastAsia="zh-CN"/>
              </w:rPr>
            </w:pPr>
            <w:r>
              <w:rPr>
                <w:lang w:val="en-US" w:eastAsia="zh-CN"/>
              </w:rPr>
              <w:t>Clause 5.2.2.1.5</w:t>
            </w:r>
          </w:p>
          <w:p w14:paraId="2ECCE322" w14:textId="77777777" w:rsidR="00471D39" w:rsidRDefault="00471D39" w:rsidP="00F77751">
            <w:pPr>
              <w:pStyle w:val="TAL"/>
              <w:rPr>
                <w:lang w:val="en-US" w:eastAsia="zh-CN"/>
              </w:rPr>
            </w:pPr>
            <w:r>
              <w:rPr>
                <w:lang w:val="en-US" w:eastAsia="zh-CN"/>
              </w:rPr>
              <w:t>Clause 5.2.3.1.5</w:t>
            </w:r>
          </w:p>
        </w:tc>
        <w:tc>
          <w:tcPr>
            <w:tcW w:w="958" w:type="pct"/>
            <w:gridSpan w:val="2"/>
            <w:tcBorders>
              <w:top w:val="single" w:sz="4" w:space="0" w:color="auto"/>
              <w:left w:val="single" w:sz="4" w:space="0" w:color="auto"/>
              <w:bottom w:val="nil"/>
              <w:right w:val="single" w:sz="4" w:space="0" w:color="auto"/>
            </w:tcBorders>
          </w:tcPr>
          <w:p w14:paraId="05325590" w14:textId="77777777" w:rsidR="00471D39" w:rsidRDefault="00471D39" w:rsidP="00F77751">
            <w:pPr>
              <w:pStyle w:val="TAL"/>
              <w:rPr>
                <w:lang w:val="en-US" w:eastAsia="zh-CN"/>
              </w:rPr>
            </w:pPr>
          </w:p>
        </w:tc>
      </w:tr>
      <w:tr w:rsidR="00471D39" w14:paraId="1C7AB844" w14:textId="77777777" w:rsidTr="00F77751">
        <w:trPr>
          <w:gridAfter w:val="1"/>
          <w:wAfter w:w="5" w:type="pct"/>
          <w:trHeight w:val="58"/>
        </w:trPr>
        <w:tc>
          <w:tcPr>
            <w:tcW w:w="1523" w:type="pct"/>
            <w:tcBorders>
              <w:top w:val="nil"/>
              <w:left w:val="single" w:sz="4" w:space="0" w:color="auto"/>
              <w:bottom w:val="single" w:sz="4" w:space="0" w:color="auto"/>
              <w:right w:val="single" w:sz="4" w:space="0" w:color="auto"/>
            </w:tcBorders>
          </w:tcPr>
          <w:p w14:paraId="3690F1FE" w14:textId="77777777" w:rsidR="00471D39" w:rsidRDefault="00471D39" w:rsidP="00F7775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1A07C81"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4D55BE6"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783343EB" w14:textId="77777777" w:rsidR="00471D39" w:rsidRDefault="00471D39" w:rsidP="00F77751">
            <w:pPr>
              <w:pStyle w:val="TAL"/>
              <w:rPr>
                <w:lang w:val="en-US" w:eastAsia="zh-CN"/>
              </w:rPr>
            </w:pPr>
            <w:r>
              <w:rPr>
                <w:lang w:val="en-US" w:eastAsia="zh-CN"/>
              </w:rPr>
              <w:t>Clause 5.2.2.2.5</w:t>
            </w:r>
          </w:p>
          <w:p w14:paraId="61C18581" w14:textId="77777777" w:rsidR="00471D39" w:rsidRDefault="00471D39" w:rsidP="00F77751">
            <w:pPr>
              <w:pStyle w:val="TAL"/>
              <w:rPr>
                <w:lang w:val="en-US" w:eastAsia="zh-CN"/>
              </w:rPr>
            </w:pPr>
            <w:r>
              <w:rPr>
                <w:lang w:val="en-US" w:eastAsia="zh-CN"/>
              </w:rPr>
              <w:t>Clause 5.2.3.2.5</w:t>
            </w:r>
          </w:p>
        </w:tc>
        <w:tc>
          <w:tcPr>
            <w:tcW w:w="958" w:type="pct"/>
            <w:gridSpan w:val="2"/>
            <w:tcBorders>
              <w:top w:val="nil"/>
              <w:left w:val="single" w:sz="4" w:space="0" w:color="auto"/>
              <w:bottom w:val="single" w:sz="4" w:space="0" w:color="auto"/>
              <w:right w:val="single" w:sz="4" w:space="0" w:color="auto"/>
            </w:tcBorders>
          </w:tcPr>
          <w:p w14:paraId="582B9EDF" w14:textId="77777777" w:rsidR="00471D39" w:rsidRDefault="00471D39" w:rsidP="00F77751">
            <w:pPr>
              <w:pStyle w:val="TAL"/>
              <w:rPr>
                <w:lang w:val="en-US" w:eastAsia="zh-CN"/>
              </w:rPr>
            </w:pPr>
          </w:p>
        </w:tc>
      </w:tr>
      <w:tr w:rsidR="00471D39" w14:paraId="5DAF6086" w14:textId="77777777" w:rsidTr="00F77751">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2AFBC7B8" w14:textId="77777777" w:rsidR="00471D39" w:rsidRDefault="00471D39" w:rsidP="00F77751">
            <w:pPr>
              <w:pStyle w:val="TAL"/>
            </w:pPr>
            <w:r>
              <w:rPr>
                <w:lang w:eastAsia="zh-CN"/>
              </w:rPr>
              <w:t xml:space="preserve">PDSCH repetitions over multiple slots </w:t>
            </w:r>
            <w:r>
              <w:rPr>
                <w:i/>
                <w:lang w:eastAsia="zh-CN"/>
              </w:rPr>
              <w:t>(</w:t>
            </w:r>
            <w:proofErr w:type="spellStart"/>
            <w:r>
              <w:rPr>
                <w:i/>
                <w:lang w:eastAsia="zh-CN"/>
              </w:rPr>
              <w:t>pdsch-RepetitionMultiSlots</w:t>
            </w:r>
            <w:proofErr w:type="spellEnd"/>
            <w:r>
              <w:rPr>
                <w:i/>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829AE78"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216F628"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5EE17BA" w14:textId="77777777" w:rsidR="00471D39" w:rsidRDefault="00471D39" w:rsidP="00F77751">
            <w:pPr>
              <w:pStyle w:val="TAL"/>
              <w:rPr>
                <w:lang w:val="en-US" w:eastAsia="zh-CN"/>
              </w:rPr>
            </w:pPr>
            <w:r>
              <w:rPr>
                <w:lang w:val="en-US" w:eastAsia="zh-CN"/>
              </w:rPr>
              <w:t>Clause 5.2.2.1.6</w:t>
            </w:r>
          </w:p>
          <w:p w14:paraId="6A110113" w14:textId="77777777" w:rsidR="00471D39" w:rsidRDefault="00471D39" w:rsidP="00F77751">
            <w:pPr>
              <w:pStyle w:val="TAL"/>
              <w:rPr>
                <w:lang w:val="en-US" w:eastAsia="zh-CN"/>
              </w:rPr>
            </w:pPr>
            <w:r>
              <w:rPr>
                <w:lang w:val="en-US" w:eastAsia="zh-CN"/>
              </w:rPr>
              <w:t>Clause 5.2.3.1.6</w:t>
            </w:r>
          </w:p>
        </w:tc>
        <w:tc>
          <w:tcPr>
            <w:tcW w:w="958" w:type="pct"/>
            <w:gridSpan w:val="2"/>
            <w:tcBorders>
              <w:top w:val="single" w:sz="4" w:space="0" w:color="auto"/>
              <w:left w:val="single" w:sz="4" w:space="0" w:color="auto"/>
              <w:bottom w:val="nil"/>
              <w:right w:val="single" w:sz="4" w:space="0" w:color="auto"/>
            </w:tcBorders>
          </w:tcPr>
          <w:p w14:paraId="2963332F" w14:textId="77777777" w:rsidR="00471D39" w:rsidRDefault="00471D39" w:rsidP="00F77751">
            <w:pPr>
              <w:pStyle w:val="TAL"/>
              <w:rPr>
                <w:lang w:val="en-US" w:eastAsia="zh-CN"/>
              </w:rPr>
            </w:pPr>
          </w:p>
        </w:tc>
      </w:tr>
      <w:tr w:rsidR="00471D39" w14:paraId="47C38DB9" w14:textId="77777777" w:rsidTr="00F77751">
        <w:trPr>
          <w:gridAfter w:val="1"/>
          <w:wAfter w:w="5" w:type="pct"/>
          <w:trHeight w:val="58"/>
        </w:trPr>
        <w:tc>
          <w:tcPr>
            <w:tcW w:w="1523" w:type="pct"/>
            <w:tcBorders>
              <w:top w:val="nil"/>
              <w:left w:val="single" w:sz="4" w:space="0" w:color="auto"/>
              <w:bottom w:val="single" w:sz="4" w:space="0" w:color="auto"/>
              <w:right w:val="single" w:sz="4" w:space="0" w:color="auto"/>
            </w:tcBorders>
          </w:tcPr>
          <w:p w14:paraId="2C16D557" w14:textId="77777777" w:rsidR="00471D39" w:rsidRDefault="00471D39" w:rsidP="00F7775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3032A39"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B77885A"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23B6AEA7" w14:textId="77777777" w:rsidR="00471D39" w:rsidRDefault="00471D39" w:rsidP="00F77751">
            <w:pPr>
              <w:pStyle w:val="TAL"/>
              <w:rPr>
                <w:lang w:val="en-US" w:eastAsia="zh-CN"/>
              </w:rPr>
            </w:pPr>
            <w:r>
              <w:rPr>
                <w:lang w:val="en-US" w:eastAsia="zh-CN"/>
              </w:rPr>
              <w:t>Clause 5.2.2.2.6</w:t>
            </w:r>
          </w:p>
          <w:p w14:paraId="325711DD" w14:textId="77777777" w:rsidR="00471D39" w:rsidRDefault="00471D39" w:rsidP="00F77751">
            <w:pPr>
              <w:pStyle w:val="TAL"/>
              <w:rPr>
                <w:lang w:val="en-US" w:eastAsia="zh-CN"/>
              </w:rPr>
            </w:pPr>
            <w:r>
              <w:rPr>
                <w:lang w:val="en-US" w:eastAsia="zh-CN"/>
              </w:rPr>
              <w:t>Clause 5.2.3.2.6</w:t>
            </w:r>
          </w:p>
        </w:tc>
        <w:tc>
          <w:tcPr>
            <w:tcW w:w="958" w:type="pct"/>
            <w:gridSpan w:val="2"/>
            <w:tcBorders>
              <w:top w:val="nil"/>
              <w:left w:val="single" w:sz="4" w:space="0" w:color="auto"/>
              <w:bottom w:val="single" w:sz="4" w:space="0" w:color="auto"/>
              <w:right w:val="single" w:sz="4" w:space="0" w:color="auto"/>
            </w:tcBorders>
          </w:tcPr>
          <w:p w14:paraId="515512EA" w14:textId="77777777" w:rsidR="00471D39" w:rsidRDefault="00471D39" w:rsidP="00F77751">
            <w:pPr>
              <w:pStyle w:val="TAL"/>
              <w:rPr>
                <w:lang w:val="en-US" w:eastAsia="zh-CN"/>
              </w:rPr>
            </w:pPr>
          </w:p>
        </w:tc>
      </w:tr>
      <w:tr w:rsidR="00471D39" w14:paraId="13DBFCAE" w14:textId="77777777" w:rsidTr="00F77751">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3420CF92" w14:textId="77777777" w:rsidR="00471D39" w:rsidRDefault="00471D39" w:rsidP="00F77751">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69C7D3F3"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21B0F28"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5321515D" w14:textId="77777777" w:rsidR="00471D39" w:rsidRDefault="00471D39" w:rsidP="00F77751">
            <w:pPr>
              <w:pStyle w:val="TAL"/>
              <w:rPr>
                <w:lang w:val="en-US" w:eastAsia="zh-CN"/>
              </w:rPr>
            </w:pPr>
            <w:r>
              <w:rPr>
                <w:lang w:val="en-US" w:eastAsia="zh-CN"/>
              </w:rPr>
              <w:t>Clause 5.2.2.1.7</w:t>
            </w:r>
          </w:p>
          <w:p w14:paraId="403B42D6" w14:textId="77777777" w:rsidR="00471D39" w:rsidRDefault="00471D39" w:rsidP="00F77751">
            <w:pPr>
              <w:pStyle w:val="TAL"/>
              <w:rPr>
                <w:lang w:val="en-US" w:eastAsia="zh-CN"/>
              </w:rPr>
            </w:pPr>
            <w:r>
              <w:rPr>
                <w:lang w:val="en-US" w:eastAsia="zh-CN"/>
              </w:rPr>
              <w:t>Clause 5.2.3.1.7</w:t>
            </w:r>
          </w:p>
        </w:tc>
        <w:tc>
          <w:tcPr>
            <w:tcW w:w="958" w:type="pct"/>
            <w:gridSpan w:val="2"/>
            <w:tcBorders>
              <w:top w:val="single" w:sz="4" w:space="0" w:color="auto"/>
              <w:left w:val="single" w:sz="4" w:space="0" w:color="auto"/>
              <w:bottom w:val="nil"/>
              <w:right w:val="single" w:sz="4" w:space="0" w:color="auto"/>
            </w:tcBorders>
          </w:tcPr>
          <w:p w14:paraId="3C7FF4B8" w14:textId="77777777" w:rsidR="00471D39" w:rsidRDefault="00471D39" w:rsidP="00F77751">
            <w:pPr>
              <w:pStyle w:val="TAL"/>
              <w:rPr>
                <w:lang w:val="en-US" w:eastAsia="zh-CN"/>
              </w:rPr>
            </w:pPr>
          </w:p>
        </w:tc>
      </w:tr>
      <w:tr w:rsidR="00471D39" w14:paraId="068BE109" w14:textId="77777777" w:rsidTr="00F77751">
        <w:trPr>
          <w:gridAfter w:val="1"/>
          <w:wAfter w:w="5" w:type="pct"/>
          <w:trHeight w:val="58"/>
        </w:trPr>
        <w:tc>
          <w:tcPr>
            <w:tcW w:w="1523" w:type="pct"/>
            <w:tcBorders>
              <w:top w:val="nil"/>
              <w:left w:val="single" w:sz="4" w:space="0" w:color="auto"/>
              <w:bottom w:val="single" w:sz="4" w:space="0" w:color="auto"/>
              <w:right w:val="single" w:sz="4" w:space="0" w:color="auto"/>
            </w:tcBorders>
          </w:tcPr>
          <w:p w14:paraId="79795DC6" w14:textId="77777777" w:rsidR="00471D39" w:rsidRDefault="00471D39" w:rsidP="00F7775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00F6878"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27A108"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4D5976CA" w14:textId="77777777" w:rsidR="00471D39" w:rsidRDefault="00471D39" w:rsidP="00F77751">
            <w:pPr>
              <w:pStyle w:val="TAL"/>
              <w:rPr>
                <w:lang w:val="en-US" w:eastAsia="zh-CN"/>
              </w:rPr>
            </w:pPr>
            <w:r>
              <w:rPr>
                <w:lang w:val="en-US" w:eastAsia="zh-CN"/>
              </w:rPr>
              <w:t>Clause 5.2.2.2.7</w:t>
            </w:r>
          </w:p>
          <w:p w14:paraId="7C2EF6C6" w14:textId="77777777" w:rsidR="00471D39" w:rsidRDefault="00471D39" w:rsidP="00F77751">
            <w:pPr>
              <w:pStyle w:val="TAL"/>
              <w:rPr>
                <w:lang w:val="en-US" w:eastAsia="zh-CN"/>
              </w:rPr>
            </w:pPr>
            <w:r>
              <w:rPr>
                <w:lang w:val="en-US" w:eastAsia="zh-CN"/>
              </w:rPr>
              <w:t>Clause 5.2.3.2.7</w:t>
            </w:r>
          </w:p>
        </w:tc>
        <w:tc>
          <w:tcPr>
            <w:tcW w:w="958" w:type="pct"/>
            <w:gridSpan w:val="2"/>
            <w:tcBorders>
              <w:top w:val="nil"/>
              <w:left w:val="single" w:sz="4" w:space="0" w:color="auto"/>
              <w:bottom w:val="single" w:sz="4" w:space="0" w:color="auto"/>
              <w:right w:val="single" w:sz="4" w:space="0" w:color="auto"/>
            </w:tcBorders>
          </w:tcPr>
          <w:p w14:paraId="30BE1081" w14:textId="77777777" w:rsidR="00471D39" w:rsidRDefault="00471D39" w:rsidP="00F77751">
            <w:pPr>
              <w:pStyle w:val="TAL"/>
              <w:rPr>
                <w:lang w:val="en-US" w:eastAsia="zh-CN"/>
              </w:rPr>
            </w:pPr>
          </w:p>
        </w:tc>
      </w:tr>
      <w:tr w:rsidR="00471D39" w14:paraId="28C620A0" w14:textId="77777777" w:rsidTr="00F77751">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3F44C447" w14:textId="77777777" w:rsidR="00471D39" w:rsidRDefault="00471D39" w:rsidP="00F77751">
            <w:pPr>
              <w:pStyle w:val="TAL"/>
            </w:pPr>
            <w:r>
              <w:rPr>
                <w:lang w:eastAsia="zh-CN"/>
              </w:rPr>
              <w:t xml:space="preserve">Pre-emption indication for DL </w:t>
            </w:r>
            <w:r>
              <w:rPr>
                <w:i/>
                <w:lang w:eastAsia="zh-CN"/>
              </w:rPr>
              <w:t>(pre-</w:t>
            </w:r>
            <w:proofErr w:type="spellStart"/>
            <w:r>
              <w:rPr>
                <w:i/>
                <w:lang w:eastAsia="zh-CN"/>
              </w:rPr>
              <w:t>EmptIndication</w:t>
            </w:r>
            <w:proofErr w:type="spellEnd"/>
            <w:r>
              <w:rPr>
                <w:i/>
                <w:lang w:eastAsia="zh-CN"/>
              </w:rPr>
              <w:t>-DL)</w:t>
            </w:r>
          </w:p>
        </w:tc>
        <w:tc>
          <w:tcPr>
            <w:tcW w:w="0" w:type="auto"/>
            <w:tcBorders>
              <w:top w:val="single" w:sz="4" w:space="0" w:color="auto"/>
              <w:left w:val="single" w:sz="4" w:space="0" w:color="auto"/>
              <w:bottom w:val="single" w:sz="4" w:space="0" w:color="auto"/>
              <w:right w:val="single" w:sz="4" w:space="0" w:color="auto"/>
            </w:tcBorders>
            <w:hideMark/>
          </w:tcPr>
          <w:p w14:paraId="4C2A9F80"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A35C4D3"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BCC8588" w14:textId="77777777" w:rsidR="00471D39" w:rsidRDefault="00471D39" w:rsidP="00F77751">
            <w:pPr>
              <w:pStyle w:val="TAL"/>
              <w:rPr>
                <w:lang w:val="en-US" w:eastAsia="zh-CN"/>
              </w:rPr>
            </w:pPr>
            <w:r>
              <w:rPr>
                <w:lang w:val="en-US" w:eastAsia="zh-CN"/>
              </w:rPr>
              <w:t>Clause 5.2.2.1.8</w:t>
            </w:r>
          </w:p>
          <w:p w14:paraId="102B72B3" w14:textId="77777777" w:rsidR="00471D39" w:rsidRDefault="00471D39" w:rsidP="00F77751">
            <w:pPr>
              <w:pStyle w:val="TAL"/>
              <w:rPr>
                <w:lang w:val="en-US" w:eastAsia="zh-CN"/>
              </w:rPr>
            </w:pPr>
            <w:r>
              <w:rPr>
                <w:lang w:val="en-US" w:eastAsia="zh-CN"/>
              </w:rPr>
              <w:t>Clause 5.2.3.1.8</w:t>
            </w:r>
          </w:p>
        </w:tc>
        <w:tc>
          <w:tcPr>
            <w:tcW w:w="958" w:type="pct"/>
            <w:gridSpan w:val="2"/>
            <w:tcBorders>
              <w:top w:val="single" w:sz="4" w:space="0" w:color="auto"/>
              <w:left w:val="single" w:sz="4" w:space="0" w:color="auto"/>
              <w:bottom w:val="nil"/>
              <w:right w:val="single" w:sz="4" w:space="0" w:color="auto"/>
            </w:tcBorders>
          </w:tcPr>
          <w:p w14:paraId="6DDBEAA8" w14:textId="77777777" w:rsidR="00471D39" w:rsidRDefault="00471D39" w:rsidP="00F77751">
            <w:pPr>
              <w:pStyle w:val="TAL"/>
              <w:rPr>
                <w:lang w:val="en-US" w:eastAsia="zh-CN"/>
              </w:rPr>
            </w:pPr>
          </w:p>
        </w:tc>
      </w:tr>
      <w:tr w:rsidR="00471D39" w14:paraId="67D4D952" w14:textId="77777777" w:rsidTr="00F77751">
        <w:trPr>
          <w:gridAfter w:val="1"/>
          <w:wAfter w:w="5" w:type="pct"/>
          <w:trHeight w:val="58"/>
        </w:trPr>
        <w:tc>
          <w:tcPr>
            <w:tcW w:w="1523" w:type="pct"/>
            <w:tcBorders>
              <w:top w:val="nil"/>
              <w:left w:val="single" w:sz="4" w:space="0" w:color="auto"/>
              <w:bottom w:val="single" w:sz="4" w:space="0" w:color="auto"/>
              <w:right w:val="single" w:sz="4" w:space="0" w:color="auto"/>
            </w:tcBorders>
          </w:tcPr>
          <w:p w14:paraId="53DE5BB0" w14:textId="77777777" w:rsidR="00471D39" w:rsidRDefault="00471D39" w:rsidP="00F7775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70464F"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245F03C"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401DF5BA" w14:textId="77777777" w:rsidR="00471D39" w:rsidRDefault="00471D39" w:rsidP="00F77751">
            <w:pPr>
              <w:pStyle w:val="TAL"/>
              <w:rPr>
                <w:lang w:val="en-US" w:eastAsia="zh-CN"/>
              </w:rPr>
            </w:pPr>
            <w:r>
              <w:rPr>
                <w:lang w:val="en-US" w:eastAsia="zh-CN"/>
              </w:rPr>
              <w:t>Clause 5.2.2.2.8</w:t>
            </w:r>
          </w:p>
          <w:p w14:paraId="5868C8CB" w14:textId="77777777" w:rsidR="00471D39" w:rsidRDefault="00471D39" w:rsidP="00F77751">
            <w:pPr>
              <w:pStyle w:val="TAL"/>
              <w:rPr>
                <w:lang w:val="en-US" w:eastAsia="zh-CN"/>
              </w:rPr>
            </w:pPr>
            <w:r>
              <w:rPr>
                <w:lang w:val="en-US" w:eastAsia="zh-CN"/>
              </w:rPr>
              <w:t>Clause 5.2.3.2.8</w:t>
            </w:r>
          </w:p>
        </w:tc>
        <w:tc>
          <w:tcPr>
            <w:tcW w:w="958" w:type="pct"/>
            <w:gridSpan w:val="2"/>
            <w:tcBorders>
              <w:top w:val="nil"/>
              <w:left w:val="single" w:sz="4" w:space="0" w:color="auto"/>
              <w:bottom w:val="single" w:sz="4" w:space="0" w:color="auto"/>
              <w:right w:val="single" w:sz="4" w:space="0" w:color="auto"/>
            </w:tcBorders>
          </w:tcPr>
          <w:p w14:paraId="46EC06FC" w14:textId="77777777" w:rsidR="00471D39" w:rsidRDefault="00471D39" w:rsidP="00F77751">
            <w:pPr>
              <w:pStyle w:val="TAL"/>
              <w:rPr>
                <w:lang w:val="en-US" w:eastAsia="zh-CN"/>
              </w:rPr>
            </w:pPr>
          </w:p>
        </w:tc>
      </w:tr>
      <w:tr w:rsidR="00471D39" w14:paraId="25ACE498" w14:textId="77777777" w:rsidTr="00F77751">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6BA20E94" w14:textId="77777777" w:rsidR="00471D39" w:rsidRDefault="00471D39" w:rsidP="00F77751">
            <w:pPr>
              <w:pStyle w:val="TAL"/>
            </w:pPr>
            <w:r>
              <w:lastRenderedPageBreak/>
              <w:t>Single DCI based SDM transmission for multi-</w:t>
            </w:r>
            <w:proofErr w:type="spellStart"/>
            <w:r>
              <w:t>TRxP</w:t>
            </w:r>
            <w:proofErr w:type="spellEnd"/>
            <w:r>
              <w:t xml:space="preserve">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43164445"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45D253"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39A28A07" w14:textId="77777777" w:rsidR="00471D39" w:rsidRDefault="00471D39" w:rsidP="00F77751">
            <w:pPr>
              <w:pStyle w:val="TAL"/>
              <w:rPr>
                <w:lang w:val="en-US" w:eastAsia="zh-CN"/>
              </w:rPr>
            </w:pPr>
            <w:r>
              <w:rPr>
                <w:lang w:val="en-US" w:eastAsia="zh-CN"/>
              </w:rPr>
              <w:t>Clause 5.2.2.1.11</w:t>
            </w:r>
          </w:p>
          <w:p w14:paraId="2B95FA26" w14:textId="77777777" w:rsidR="00471D39" w:rsidRDefault="00471D39" w:rsidP="00F77751">
            <w:pPr>
              <w:pStyle w:val="TAL"/>
              <w:rPr>
                <w:lang w:val="en-US" w:eastAsia="zh-CN"/>
              </w:rPr>
            </w:pPr>
            <w:r>
              <w:rPr>
                <w:lang w:val="en-US" w:eastAsia="zh-CN"/>
              </w:rPr>
              <w:t>Clause 5.2.3.1.11</w:t>
            </w:r>
          </w:p>
        </w:tc>
        <w:tc>
          <w:tcPr>
            <w:tcW w:w="958" w:type="pct"/>
            <w:gridSpan w:val="2"/>
            <w:tcBorders>
              <w:top w:val="single" w:sz="4" w:space="0" w:color="auto"/>
              <w:left w:val="single" w:sz="4" w:space="0" w:color="auto"/>
              <w:bottom w:val="single" w:sz="4" w:space="0" w:color="auto"/>
              <w:right w:val="single" w:sz="4" w:space="0" w:color="auto"/>
            </w:tcBorders>
          </w:tcPr>
          <w:p w14:paraId="33AA41D9" w14:textId="77777777" w:rsidR="00471D39" w:rsidRDefault="00471D39" w:rsidP="00F77751">
            <w:pPr>
              <w:pStyle w:val="TAL"/>
              <w:rPr>
                <w:lang w:val="en-US" w:eastAsia="zh-CN"/>
              </w:rPr>
            </w:pPr>
          </w:p>
        </w:tc>
      </w:tr>
      <w:tr w:rsidR="00471D39" w14:paraId="6C929170" w14:textId="77777777" w:rsidTr="00F77751">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A6EFC" w14:textId="77777777" w:rsidR="00471D39" w:rsidRDefault="00471D39" w:rsidP="00F7775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10BC99"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E200795"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6DCFBC56" w14:textId="77777777" w:rsidR="00471D39" w:rsidRDefault="00471D39" w:rsidP="00F77751">
            <w:pPr>
              <w:pStyle w:val="TAL"/>
              <w:rPr>
                <w:lang w:val="en-US" w:eastAsia="zh-CN"/>
              </w:rPr>
            </w:pPr>
            <w:r>
              <w:rPr>
                <w:lang w:val="en-US" w:eastAsia="zh-CN"/>
              </w:rPr>
              <w:t>Clause 5.2.2.2.11</w:t>
            </w:r>
          </w:p>
          <w:p w14:paraId="55792DF2" w14:textId="77777777" w:rsidR="00471D39" w:rsidRDefault="00471D39" w:rsidP="00F77751">
            <w:pPr>
              <w:pStyle w:val="TAL"/>
              <w:rPr>
                <w:lang w:val="en-US" w:eastAsia="zh-CN"/>
              </w:rPr>
            </w:pPr>
            <w:r>
              <w:rPr>
                <w:lang w:val="en-US" w:eastAsia="zh-CN"/>
              </w:rPr>
              <w:t>Clause 5.2.3.2.11</w:t>
            </w:r>
          </w:p>
        </w:tc>
        <w:tc>
          <w:tcPr>
            <w:tcW w:w="958" w:type="pct"/>
            <w:gridSpan w:val="2"/>
            <w:tcBorders>
              <w:top w:val="single" w:sz="4" w:space="0" w:color="auto"/>
              <w:left w:val="single" w:sz="4" w:space="0" w:color="auto"/>
              <w:bottom w:val="single" w:sz="4" w:space="0" w:color="auto"/>
              <w:right w:val="single" w:sz="4" w:space="0" w:color="auto"/>
            </w:tcBorders>
          </w:tcPr>
          <w:p w14:paraId="24E47CC0" w14:textId="77777777" w:rsidR="00471D39" w:rsidRDefault="00471D39" w:rsidP="00F77751">
            <w:pPr>
              <w:pStyle w:val="TAL"/>
              <w:rPr>
                <w:lang w:val="en-US" w:eastAsia="zh-CN"/>
              </w:rPr>
            </w:pPr>
          </w:p>
        </w:tc>
      </w:tr>
      <w:tr w:rsidR="00471D39" w14:paraId="0CB12F18" w14:textId="77777777" w:rsidTr="00F77751">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4DE25EA9" w14:textId="77777777" w:rsidR="00471D39" w:rsidRDefault="00471D39" w:rsidP="00F77751">
            <w:pPr>
              <w:pStyle w:val="TAL"/>
            </w:pPr>
            <w:r>
              <w:t>Multi DCI based multi-</w:t>
            </w:r>
            <w:proofErr w:type="spellStart"/>
            <w:r>
              <w:t>TRxP</w:t>
            </w:r>
            <w:proofErr w:type="spellEnd"/>
            <w:r>
              <w:t xml:space="preserve">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05665AC"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D8716A8"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27CF417" w14:textId="77777777" w:rsidR="00471D39" w:rsidRDefault="00471D39" w:rsidP="00F77751">
            <w:pPr>
              <w:pStyle w:val="TAL"/>
              <w:rPr>
                <w:lang w:val="en-US" w:eastAsia="zh-CN"/>
              </w:rPr>
            </w:pPr>
            <w:r>
              <w:rPr>
                <w:lang w:val="en-US" w:eastAsia="zh-CN"/>
              </w:rPr>
              <w:t>Clause 5.2.2.1.12</w:t>
            </w:r>
          </w:p>
          <w:p w14:paraId="5EACDC05" w14:textId="77777777" w:rsidR="00471D39" w:rsidRDefault="00471D39" w:rsidP="00F77751">
            <w:pPr>
              <w:pStyle w:val="TAL"/>
              <w:rPr>
                <w:lang w:val="en-US" w:eastAsia="zh-CN"/>
              </w:rPr>
            </w:pPr>
            <w:r>
              <w:rPr>
                <w:lang w:val="en-US" w:eastAsia="zh-CN"/>
              </w:rPr>
              <w:t>Clause 5.2.3.1.12</w:t>
            </w:r>
          </w:p>
        </w:tc>
        <w:tc>
          <w:tcPr>
            <w:tcW w:w="958" w:type="pct"/>
            <w:gridSpan w:val="2"/>
            <w:tcBorders>
              <w:top w:val="single" w:sz="4" w:space="0" w:color="auto"/>
              <w:left w:val="single" w:sz="4" w:space="0" w:color="auto"/>
              <w:bottom w:val="single" w:sz="4" w:space="0" w:color="auto"/>
              <w:right w:val="single" w:sz="4" w:space="0" w:color="auto"/>
            </w:tcBorders>
          </w:tcPr>
          <w:p w14:paraId="28818AA9" w14:textId="77777777" w:rsidR="00471D39" w:rsidRDefault="00471D39" w:rsidP="00F77751">
            <w:pPr>
              <w:pStyle w:val="TAL"/>
              <w:rPr>
                <w:lang w:val="en-US" w:eastAsia="zh-CN"/>
              </w:rPr>
            </w:pPr>
          </w:p>
        </w:tc>
      </w:tr>
      <w:tr w:rsidR="00471D39" w14:paraId="0CAA6952" w14:textId="77777777" w:rsidTr="00F77751">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859F4" w14:textId="77777777" w:rsidR="00471D39" w:rsidRDefault="00471D39" w:rsidP="00F7775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4F9BE4"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31C40C9"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5DEE3962" w14:textId="77777777" w:rsidR="00471D39" w:rsidRDefault="00471D39" w:rsidP="00F77751">
            <w:pPr>
              <w:pStyle w:val="TAL"/>
              <w:rPr>
                <w:lang w:val="en-US" w:eastAsia="zh-CN"/>
              </w:rPr>
            </w:pPr>
            <w:r>
              <w:rPr>
                <w:lang w:val="en-US" w:eastAsia="zh-CN"/>
              </w:rPr>
              <w:t>Clause 5.2.2.2.12</w:t>
            </w:r>
          </w:p>
          <w:p w14:paraId="171C40B1" w14:textId="77777777" w:rsidR="00471D39" w:rsidRDefault="00471D39" w:rsidP="00F77751">
            <w:pPr>
              <w:pStyle w:val="TAL"/>
              <w:rPr>
                <w:lang w:val="en-US" w:eastAsia="zh-CN"/>
              </w:rPr>
            </w:pPr>
            <w:r>
              <w:rPr>
                <w:lang w:val="en-US" w:eastAsia="zh-CN"/>
              </w:rPr>
              <w:t>Clause 5.2.3.2.12</w:t>
            </w:r>
          </w:p>
        </w:tc>
        <w:tc>
          <w:tcPr>
            <w:tcW w:w="958" w:type="pct"/>
            <w:gridSpan w:val="2"/>
            <w:tcBorders>
              <w:top w:val="single" w:sz="4" w:space="0" w:color="auto"/>
              <w:left w:val="single" w:sz="4" w:space="0" w:color="auto"/>
              <w:bottom w:val="single" w:sz="4" w:space="0" w:color="auto"/>
              <w:right w:val="single" w:sz="4" w:space="0" w:color="auto"/>
            </w:tcBorders>
          </w:tcPr>
          <w:p w14:paraId="31EA82D8" w14:textId="77777777" w:rsidR="00471D39" w:rsidRDefault="00471D39" w:rsidP="00F77751">
            <w:pPr>
              <w:pStyle w:val="TAL"/>
              <w:rPr>
                <w:lang w:val="en-US" w:eastAsia="zh-CN"/>
              </w:rPr>
            </w:pPr>
          </w:p>
        </w:tc>
      </w:tr>
      <w:tr w:rsidR="00471D39" w14:paraId="14F4CF24" w14:textId="77777777" w:rsidTr="00F77751">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09721E5" w14:textId="77777777" w:rsidR="00471D39" w:rsidRDefault="00471D39" w:rsidP="00F77751">
            <w:pPr>
              <w:pStyle w:val="TAL"/>
            </w:pPr>
            <w:r>
              <w:t>Single DCI based FDM Scheme-A for multi-</w:t>
            </w:r>
            <w:proofErr w:type="spellStart"/>
            <w:r>
              <w:t>TRxP</w:t>
            </w:r>
            <w:proofErr w:type="spellEnd"/>
            <w:r>
              <w:t>(supportFDM-SchemeA-r16)</w:t>
            </w:r>
          </w:p>
        </w:tc>
        <w:tc>
          <w:tcPr>
            <w:tcW w:w="0" w:type="auto"/>
            <w:tcBorders>
              <w:top w:val="single" w:sz="4" w:space="0" w:color="auto"/>
              <w:left w:val="single" w:sz="4" w:space="0" w:color="auto"/>
              <w:bottom w:val="single" w:sz="4" w:space="0" w:color="auto"/>
              <w:right w:val="single" w:sz="4" w:space="0" w:color="auto"/>
            </w:tcBorders>
            <w:hideMark/>
          </w:tcPr>
          <w:p w14:paraId="40FBFD06"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E2696D1"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49748161" w14:textId="77777777" w:rsidR="00471D39" w:rsidRDefault="00471D39" w:rsidP="00F77751">
            <w:pPr>
              <w:pStyle w:val="TAL"/>
              <w:rPr>
                <w:lang w:val="en-US" w:eastAsia="zh-CN"/>
              </w:rPr>
            </w:pPr>
            <w:r>
              <w:rPr>
                <w:lang w:val="en-US" w:eastAsia="zh-CN"/>
              </w:rPr>
              <w:t>Clause 5.2.2.1.13</w:t>
            </w:r>
          </w:p>
          <w:p w14:paraId="15943B96" w14:textId="77777777" w:rsidR="00471D39" w:rsidRDefault="00471D39" w:rsidP="00F77751">
            <w:pPr>
              <w:pStyle w:val="TAL"/>
              <w:rPr>
                <w:lang w:val="en-US" w:eastAsia="zh-CN"/>
              </w:rPr>
            </w:pPr>
            <w:r>
              <w:rPr>
                <w:lang w:val="en-US" w:eastAsia="zh-CN"/>
              </w:rPr>
              <w:t>Clause 5.2.3.1.13</w:t>
            </w:r>
          </w:p>
        </w:tc>
        <w:tc>
          <w:tcPr>
            <w:tcW w:w="958" w:type="pct"/>
            <w:gridSpan w:val="2"/>
            <w:tcBorders>
              <w:top w:val="single" w:sz="4" w:space="0" w:color="auto"/>
              <w:left w:val="single" w:sz="4" w:space="0" w:color="auto"/>
              <w:bottom w:val="single" w:sz="4" w:space="0" w:color="auto"/>
              <w:right w:val="single" w:sz="4" w:space="0" w:color="auto"/>
            </w:tcBorders>
          </w:tcPr>
          <w:p w14:paraId="72BE98B2" w14:textId="77777777" w:rsidR="00471D39" w:rsidRDefault="00471D39" w:rsidP="00F77751">
            <w:pPr>
              <w:pStyle w:val="TAL"/>
              <w:rPr>
                <w:lang w:val="en-US" w:eastAsia="zh-CN"/>
              </w:rPr>
            </w:pPr>
          </w:p>
        </w:tc>
      </w:tr>
      <w:tr w:rsidR="00471D39" w14:paraId="14FA5213" w14:textId="77777777" w:rsidTr="00F77751">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B4FE7" w14:textId="77777777" w:rsidR="00471D39" w:rsidRDefault="00471D39" w:rsidP="00F7775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F510C2"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E90B306"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2030D123" w14:textId="77777777" w:rsidR="00471D39" w:rsidRDefault="00471D39" w:rsidP="00F77751">
            <w:pPr>
              <w:pStyle w:val="TAL"/>
              <w:rPr>
                <w:lang w:val="en-US" w:eastAsia="zh-CN"/>
              </w:rPr>
            </w:pPr>
            <w:r>
              <w:rPr>
                <w:lang w:val="en-US" w:eastAsia="zh-CN"/>
              </w:rPr>
              <w:t>Clause 5.2.2.2.13</w:t>
            </w:r>
          </w:p>
          <w:p w14:paraId="0BD3EB08" w14:textId="77777777" w:rsidR="00471D39" w:rsidRDefault="00471D39" w:rsidP="00F77751">
            <w:pPr>
              <w:pStyle w:val="TAL"/>
              <w:rPr>
                <w:lang w:val="en-US" w:eastAsia="zh-CN"/>
              </w:rPr>
            </w:pPr>
            <w:r>
              <w:rPr>
                <w:lang w:val="en-US" w:eastAsia="zh-CN"/>
              </w:rPr>
              <w:t>Clause 5.2.3.2.13</w:t>
            </w:r>
          </w:p>
        </w:tc>
        <w:tc>
          <w:tcPr>
            <w:tcW w:w="958" w:type="pct"/>
            <w:gridSpan w:val="2"/>
            <w:tcBorders>
              <w:top w:val="single" w:sz="4" w:space="0" w:color="auto"/>
              <w:left w:val="single" w:sz="4" w:space="0" w:color="auto"/>
              <w:bottom w:val="single" w:sz="4" w:space="0" w:color="auto"/>
              <w:right w:val="single" w:sz="4" w:space="0" w:color="auto"/>
            </w:tcBorders>
          </w:tcPr>
          <w:p w14:paraId="5BEC580A" w14:textId="77777777" w:rsidR="00471D39" w:rsidRDefault="00471D39" w:rsidP="00F77751">
            <w:pPr>
              <w:pStyle w:val="TAL"/>
              <w:rPr>
                <w:lang w:val="en-US" w:eastAsia="zh-CN"/>
              </w:rPr>
            </w:pPr>
          </w:p>
        </w:tc>
      </w:tr>
      <w:tr w:rsidR="00471D39" w14:paraId="47A05A88" w14:textId="77777777" w:rsidTr="00F77751">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622B5F98" w14:textId="77777777" w:rsidR="00471D39" w:rsidRDefault="00471D39" w:rsidP="00F77751">
            <w:pPr>
              <w:pStyle w:val="TAL"/>
            </w:pPr>
            <w:r>
              <w:t>Single DCI based inter-slot TDM for multi-</w:t>
            </w:r>
            <w:proofErr w:type="spellStart"/>
            <w:r>
              <w:t>TRxP</w:t>
            </w:r>
            <w:proofErr w:type="spellEnd"/>
            <w:r>
              <w:t xml:space="preserve">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34FF2901"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BD4DC96"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701F3C6F" w14:textId="77777777" w:rsidR="00471D39" w:rsidRDefault="00471D39" w:rsidP="00F77751">
            <w:pPr>
              <w:pStyle w:val="TAL"/>
              <w:rPr>
                <w:lang w:val="en-US" w:eastAsia="zh-CN"/>
              </w:rPr>
            </w:pPr>
            <w:r>
              <w:rPr>
                <w:lang w:val="en-US" w:eastAsia="zh-CN"/>
              </w:rPr>
              <w:t>Clause 5.2.2.1.14</w:t>
            </w:r>
          </w:p>
          <w:p w14:paraId="795E5546" w14:textId="77777777" w:rsidR="00471D39" w:rsidRDefault="00471D39" w:rsidP="00F77751">
            <w:pPr>
              <w:pStyle w:val="TAL"/>
              <w:rPr>
                <w:lang w:val="en-US" w:eastAsia="zh-CN"/>
              </w:rPr>
            </w:pPr>
            <w:r>
              <w:rPr>
                <w:lang w:val="en-US" w:eastAsia="zh-CN"/>
              </w:rPr>
              <w:t>Clause 5.2.3.1.14</w:t>
            </w:r>
          </w:p>
        </w:tc>
        <w:tc>
          <w:tcPr>
            <w:tcW w:w="958" w:type="pct"/>
            <w:gridSpan w:val="2"/>
            <w:tcBorders>
              <w:top w:val="single" w:sz="4" w:space="0" w:color="auto"/>
              <w:left w:val="single" w:sz="4" w:space="0" w:color="auto"/>
              <w:bottom w:val="single" w:sz="4" w:space="0" w:color="auto"/>
              <w:right w:val="single" w:sz="4" w:space="0" w:color="auto"/>
            </w:tcBorders>
          </w:tcPr>
          <w:p w14:paraId="32FA4E73" w14:textId="77777777" w:rsidR="00471D39" w:rsidRDefault="00471D39" w:rsidP="00F77751">
            <w:pPr>
              <w:pStyle w:val="TAL"/>
              <w:rPr>
                <w:lang w:val="en-US" w:eastAsia="zh-CN"/>
              </w:rPr>
            </w:pPr>
          </w:p>
        </w:tc>
      </w:tr>
      <w:tr w:rsidR="00471D39" w14:paraId="04F99846" w14:textId="77777777" w:rsidTr="00F77751">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DFB8E" w14:textId="77777777" w:rsidR="00471D39" w:rsidRDefault="00471D39" w:rsidP="00F7775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6862DC"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BA55788"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511BCC6E" w14:textId="77777777" w:rsidR="00471D39" w:rsidRDefault="00471D39" w:rsidP="00F77751">
            <w:pPr>
              <w:pStyle w:val="TAL"/>
              <w:rPr>
                <w:lang w:val="en-US" w:eastAsia="zh-CN"/>
              </w:rPr>
            </w:pPr>
            <w:r>
              <w:rPr>
                <w:lang w:val="en-US" w:eastAsia="zh-CN"/>
              </w:rPr>
              <w:t>Clause 5.2.2.2.14</w:t>
            </w:r>
          </w:p>
          <w:p w14:paraId="327E7180" w14:textId="77777777" w:rsidR="00471D39" w:rsidRDefault="00471D39" w:rsidP="00F77751">
            <w:pPr>
              <w:pStyle w:val="TAL"/>
              <w:rPr>
                <w:lang w:val="en-US" w:eastAsia="zh-CN"/>
              </w:rPr>
            </w:pPr>
            <w:r>
              <w:rPr>
                <w:lang w:val="en-US" w:eastAsia="zh-CN"/>
              </w:rPr>
              <w:t>Clause 5.2.3.2.14</w:t>
            </w:r>
          </w:p>
        </w:tc>
        <w:tc>
          <w:tcPr>
            <w:tcW w:w="958" w:type="pct"/>
            <w:gridSpan w:val="2"/>
            <w:tcBorders>
              <w:top w:val="single" w:sz="4" w:space="0" w:color="auto"/>
              <w:left w:val="single" w:sz="4" w:space="0" w:color="auto"/>
              <w:bottom w:val="single" w:sz="4" w:space="0" w:color="auto"/>
              <w:right w:val="single" w:sz="4" w:space="0" w:color="auto"/>
            </w:tcBorders>
          </w:tcPr>
          <w:p w14:paraId="37D517AA" w14:textId="77777777" w:rsidR="00471D39" w:rsidRDefault="00471D39" w:rsidP="00F77751">
            <w:pPr>
              <w:pStyle w:val="TAL"/>
              <w:rPr>
                <w:lang w:val="en-US" w:eastAsia="zh-CN"/>
              </w:rPr>
            </w:pPr>
          </w:p>
        </w:tc>
      </w:tr>
      <w:tr w:rsidR="00471D39" w14:paraId="467A9372" w14:textId="77777777" w:rsidTr="00F77751">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6535BCA" w14:textId="77777777" w:rsidR="00471D39" w:rsidRDefault="00471D39" w:rsidP="00F77751">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76F55495" w14:textId="77777777" w:rsidR="00471D39" w:rsidRDefault="00471D39" w:rsidP="00F77751">
            <w:pPr>
              <w:pStyle w:val="TAL"/>
              <w:rPr>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CBAD03D" w14:textId="77777777" w:rsidR="00471D39" w:rsidRDefault="00471D39" w:rsidP="00F77751">
            <w:pPr>
              <w:pStyle w:val="TAL"/>
              <w:rPr>
                <w:lang w:val="en-US" w:eastAsia="zh-CN"/>
              </w:rPr>
            </w:pPr>
            <w:r>
              <w:rPr>
                <w:rFonts w:cs="Arial"/>
                <w:szCs w:val="18"/>
                <w:lang w:val="en-US" w:eastAsia="zh-CN"/>
              </w:rPr>
              <w:t>PDSCH</w:t>
            </w:r>
          </w:p>
        </w:tc>
        <w:tc>
          <w:tcPr>
            <w:tcW w:w="1096" w:type="pct"/>
            <w:gridSpan w:val="2"/>
            <w:tcBorders>
              <w:top w:val="single" w:sz="4" w:space="0" w:color="auto"/>
              <w:left w:val="single" w:sz="4" w:space="0" w:color="auto"/>
              <w:bottom w:val="single" w:sz="4" w:space="0" w:color="auto"/>
              <w:right w:val="single" w:sz="4" w:space="0" w:color="auto"/>
            </w:tcBorders>
            <w:hideMark/>
          </w:tcPr>
          <w:p w14:paraId="65D39497" w14:textId="77777777" w:rsidR="00471D39" w:rsidRDefault="00471D39" w:rsidP="00F77751">
            <w:pPr>
              <w:pStyle w:val="TAL"/>
              <w:rPr>
                <w:rFonts w:cs="Arial"/>
                <w:szCs w:val="18"/>
                <w:lang w:val="en-US" w:eastAsia="zh-CN"/>
              </w:rPr>
            </w:pPr>
            <w:r>
              <w:rPr>
                <w:rFonts w:cs="Arial"/>
                <w:szCs w:val="18"/>
                <w:lang w:val="en-US" w:eastAsia="zh-CN"/>
              </w:rPr>
              <w:t>Clause 5.2.2.1.14</w:t>
            </w:r>
          </w:p>
          <w:p w14:paraId="00F85C4C" w14:textId="77777777" w:rsidR="00471D39" w:rsidRDefault="00471D39" w:rsidP="00F77751">
            <w:pPr>
              <w:pStyle w:val="TAL"/>
              <w:rPr>
                <w:lang w:val="en-US" w:eastAsia="zh-CN"/>
              </w:rPr>
            </w:pPr>
            <w:r>
              <w:rPr>
                <w:rFonts w:cs="Arial"/>
                <w:szCs w:val="18"/>
                <w:lang w:val="en-US" w:eastAsia="zh-CN"/>
              </w:rPr>
              <w:t>Clause 5.2.3.1.14</w:t>
            </w:r>
          </w:p>
        </w:tc>
        <w:tc>
          <w:tcPr>
            <w:tcW w:w="955" w:type="pct"/>
            <w:gridSpan w:val="2"/>
            <w:vMerge w:val="restart"/>
            <w:tcBorders>
              <w:top w:val="single" w:sz="4" w:space="0" w:color="auto"/>
              <w:left w:val="single" w:sz="4" w:space="0" w:color="auto"/>
              <w:bottom w:val="single" w:sz="4" w:space="0" w:color="auto"/>
              <w:right w:val="single" w:sz="4" w:space="0" w:color="auto"/>
            </w:tcBorders>
            <w:hideMark/>
          </w:tcPr>
          <w:p w14:paraId="52F97140" w14:textId="77777777" w:rsidR="00471D39" w:rsidRDefault="00471D39" w:rsidP="00F77751">
            <w:pPr>
              <w:pStyle w:val="TAL"/>
              <w:rPr>
                <w:lang w:val="en-US" w:eastAsia="zh-CN"/>
              </w:rPr>
            </w:pPr>
            <w:r>
              <w:rPr>
                <w:lang w:val="en-US" w:eastAsia="zh-CN"/>
              </w:rPr>
              <w:t>The requirements apply only when maxNumberTCI-states-r16 = 2.</w:t>
            </w:r>
          </w:p>
        </w:tc>
      </w:tr>
      <w:tr w:rsidR="00471D39" w14:paraId="378662E7" w14:textId="77777777" w:rsidTr="00F7775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750A2" w14:textId="77777777" w:rsidR="00471D39" w:rsidRDefault="00471D39" w:rsidP="00F7775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5D36FC" w14:textId="77777777" w:rsidR="00471D39" w:rsidRDefault="00471D39" w:rsidP="00F77751">
            <w:pPr>
              <w:pStyle w:val="TAL"/>
              <w:rPr>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E133D1B" w14:textId="77777777" w:rsidR="00471D39" w:rsidRDefault="00471D39" w:rsidP="00F77751">
            <w:pPr>
              <w:pStyle w:val="TAL"/>
              <w:rPr>
                <w:lang w:val="en-US" w:eastAsia="zh-CN"/>
              </w:rPr>
            </w:pPr>
            <w:r>
              <w:rPr>
                <w:rFonts w:cs="Arial"/>
                <w:szCs w:val="18"/>
                <w:lang w:val="en-US" w:eastAsia="zh-CN"/>
              </w:rPr>
              <w:t>PDSCH</w:t>
            </w:r>
          </w:p>
        </w:tc>
        <w:tc>
          <w:tcPr>
            <w:tcW w:w="1096" w:type="pct"/>
            <w:gridSpan w:val="2"/>
            <w:tcBorders>
              <w:top w:val="single" w:sz="4" w:space="0" w:color="auto"/>
              <w:left w:val="single" w:sz="4" w:space="0" w:color="auto"/>
              <w:bottom w:val="single" w:sz="4" w:space="0" w:color="auto"/>
              <w:right w:val="single" w:sz="4" w:space="0" w:color="auto"/>
            </w:tcBorders>
            <w:hideMark/>
          </w:tcPr>
          <w:p w14:paraId="431C33AA" w14:textId="77777777" w:rsidR="00471D39" w:rsidRDefault="00471D39" w:rsidP="00F77751">
            <w:pPr>
              <w:keepNext/>
              <w:keepLines/>
              <w:spacing w:after="0"/>
              <w:rPr>
                <w:lang w:val="en-US" w:eastAsia="zh-CN"/>
              </w:rPr>
            </w:pPr>
            <w:r>
              <w:rPr>
                <w:rFonts w:ascii="Arial" w:hAnsi="Arial"/>
                <w:sz w:val="18"/>
                <w:lang w:val="en-US" w:eastAsia="zh-CN"/>
              </w:rPr>
              <w:t>Clause 5.2.2.2.14</w:t>
            </w:r>
          </w:p>
          <w:p w14:paraId="2BF6C82B" w14:textId="77777777" w:rsidR="00471D39" w:rsidRDefault="00471D39" w:rsidP="00F77751">
            <w:pPr>
              <w:pStyle w:val="TAL"/>
              <w:rPr>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69D112" w14:textId="77777777" w:rsidR="00471D39" w:rsidRDefault="00471D39" w:rsidP="00F77751">
            <w:pPr>
              <w:spacing w:after="0"/>
              <w:rPr>
                <w:rFonts w:ascii="Arial" w:hAnsi="Arial"/>
                <w:sz w:val="18"/>
                <w:lang w:val="en-US" w:eastAsia="zh-CN"/>
              </w:rPr>
            </w:pPr>
          </w:p>
        </w:tc>
      </w:tr>
      <w:tr w:rsidR="00471D39" w14:paraId="79A78461" w14:textId="77777777" w:rsidTr="00F77751">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98CF6B5" w14:textId="77777777" w:rsidR="00471D39" w:rsidRDefault="00471D39" w:rsidP="00F77751">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6FE15FD5"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42665AA" w14:textId="77777777" w:rsidR="00471D39" w:rsidRDefault="00471D39" w:rsidP="00F77751">
            <w:pPr>
              <w:pStyle w:val="TAL"/>
              <w:rPr>
                <w:lang w:val="en-US" w:eastAsia="zh-CN"/>
              </w:rPr>
            </w:pPr>
            <w:r>
              <w:rPr>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40170B31" w14:textId="77777777" w:rsidR="00471D39" w:rsidRDefault="00471D39" w:rsidP="00F77751">
            <w:pPr>
              <w:pStyle w:val="TAL"/>
              <w:rPr>
                <w:lang w:val="en-US" w:eastAsia="zh-CN"/>
              </w:rPr>
            </w:pPr>
            <w:r>
              <w:rPr>
                <w:lang w:val="en-US" w:eastAsia="zh-CN"/>
              </w:rPr>
              <w:t>Clause 5.3.2.1.3</w:t>
            </w:r>
          </w:p>
        </w:tc>
        <w:tc>
          <w:tcPr>
            <w:tcW w:w="958" w:type="pct"/>
            <w:gridSpan w:val="2"/>
            <w:tcBorders>
              <w:top w:val="single" w:sz="4" w:space="0" w:color="auto"/>
              <w:left w:val="single" w:sz="4" w:space="0" w:color="auto"/>
              <w:bottom w:val="single" w:sz="4" w:space="0" w:color="auto"/>
              <w:right w:val="single" w:sz="4" w:space="0" w:color="auto"/>
            </w:tcBorders>
            <w:hideMark/>
          </w:tcPr>
          <w:p w14:paraId="4F1527DF" w14:textId="77777777" w:rsidR="00471D39" w:rsidRDefault="00471D39" w:rsidP="00F77751">
            <w:pPr>
              <w:pStyle w:val="TAL"/>
              <w:rPr>
                <w:lang w:val="en-US" w:eastAsia="zh-CN"/>
              </w:rPr>
            </w:pPr>
            <w:r>
              <w:rPr>
                <w:lang w:val="en-US" w:eastAsia="zh-CN"/>
              </w:rPr>
              <w:t>If the Test 1 in Clause 5.3.2.1.3 is passed, the test coverage can be considered fulfilled without executing Test 3 in clause 5.3.2.1.1.</w:t>
            </w:r>
          </w:p>
        </w:tc>
      </w:tr>
      <w:tr w:rsidR="00471D39" w14:paraId="28889EBA" w14:textId="77777777" w:rsidTr="00F77751">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E6C6F" w14:textId="77777777" w:rsidR="00471D39" w:rsidRPr="0032312A" w:rsidRDefault="00471D39" w:rsidP="00F7775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E2A715"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630926A" w14:textId="77777777" w:rsidR="00471D39" w:rsidRDefault="00471D39" w:rsidP="00F77751">
            <w:pPr>
              <w:pStyle w:val="TAL"/>
              <w:rPr>
                <w:lang w:val="en-US" w:eastAsia="zh-CN"/>
              </w:rPr>
            </w:pPr>
            <w:r>
              <w:rPr>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406DD8C8" w14:textId="77777777" w:rsidR="00471D39" w:rsidRDefault="00471D39" w:rsidP="00F77751">
            <w:pPr>
              <w:pStyle w:val="TAL"/>
              <w:rPr>
                <w:lang w:val="en-US" w:eastAsia="zh-CN"/>
              </w:rPr>
            </w:pPr>
            <w:r>
              <w:rPr>
                <w:lang w:val="en-US" w:eastAsia="zh-CN"/>
              </w:rPr>
              <w:t>Clause 5.3.2.2.3</w:t>
            </w:r>
          </w:p>
        </w:tc>
        <w:tc>
          <w:tcPr>
            <w:tcW w:w="958" w:type="pct"/>
            <w:gridSpan w:val="2"/>
            <w:tcBorders>
              <w:top w:val="single" w:sz="4" w:space="0" w:color="auto"/>
              <w:left w:val="single" w:sz="4" w:space="0" w:color="auto"/>
              <w:bottom w:val="single" w:sz="4" w:space="0" w:color="auto"/>
              <w:right w:val="single" w:sz="4" w:space="0" w:color="auto"/>
            </w:tcBorders>
            <w:hideMark/>
          </w:tcPr>
          <w:p w14:paraId="51223644" w14:textId="77777777" w:rsidR="00471D39" w:rsidRDefault="00471D39" w:rsidP="00F77751">
            <w:pPr>
              <w:pStyle w:val="TAL"/>
              <w:rPr>
                <w:lang w:val="en-US" w:eastAsia="zh-CN"/>
              </w:rPr>
            </w:pPr>
            <w:r>
              <w:rPr>
                <w:lang w:val="en-US" w:eastAsia="zh-CN"/>
              </w:rPr>
              <w:t>If the Test 1 in Clause 5.3.2.2.3 is passed, the test coverage can be considered fulfilled without executing Test 2 in clause 5.3.2.2.1.</w:t>
            </w:r>
          </w:p>
        </w:tc>
      </w:tr>
      <w:tr w:rsidR="00471D39" w14:paraId="02B51997" w14:textId="77777777" w:rsidTr="00F77751">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E1F1D" w14:textId="77777777" w:rsidR="00471D39" w:rsidRPr="0032312A" w:rsidRDefault="00471D39" w:rsidP="00F7775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3C5156"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0913C1" w14:textId="77777777" w:rsidR="00471D39" w:rsidRDefault="00471D39" w:rsidP="00F77751">
            <w:pPr>
              <w:pStyle w:val="TAL"/>
              <w:rPr>
                <w:lang w:val="en-US" w:eastAsia="zh-CN"/>
              </w:rPr>
            </w:pPr>
            <w:r>
              <w:rPr>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2E479FD7" w14:textId="77777777" w:rsidR="00471D39" w:rsidRDefault="00471D39" w:rsidP="00F77751">
            <w:pPr>
              <w:pStyle w:val="TAL"/>
              <w:rPr>
                <w:lang w:val="en-US" w:eastAsia="zh-CN"/>
              </w:rPr>
            </w:pPr>
            <w:r>
              <w:rPr>
                <w:lang w:val="en-US" w:eastAsia="zh-CN"/>
              </w:rPr>
              <w:t>Clause 5.3.3.1.3</w:t>
            </w:r>
          </w:p>
        </w:tc>
        <w:tc>
          <w:tcPr>
            <w:tcW w:w="958" w:type="pct"/>
            <w:gridSpan w:val="2"/>
            <w:tcBorders>
              <w:top w:val="single" w:sz="4" w:space="0" w:color="auto"/>
              <w:left w:val="single" w:sz="4" w:space="0" w:color="auto"/>
              <w:bottom w:val="single" w:sz="4" w:space="0" w:color="auto"/>
              <w:right w:val="single" w:sz="4" w:space="0" w:color="auto"/>
            </w:tcBorders>
            <w:hideMark/>
          </w:tcPr>
          <w:p w14:paraId="0CCBD4F3" w14:textId="77777777" w:rsidR="00471D39" w:rsidRDefault="00471D39" w:rsidP="00F77751">
            <w:pPr>
              <w:pStyle w:val="TAL"/>
              <w:rPr>
                <w:lang w:val="en-US" w:eastAsia="zh-CN"/>
              </w:rPr>
            </w:pPr>
            <w:r>
              <w:rPr>
                <w:lang w:val="en-US" w:eastAsia="zh-CN"/>
              </w:rPr>
              <w:t>If the Test 1 in Clause 5.3.3.1.3 is passed, the test coverage can be considered fulfilled without executing Test 3 in clause 5.3.3.1.1.</w:t>
            </w:r>
          </w:p>
        </w:tc>
      </w:tr>
      <w:tr w:rsidR="00471D39" w14:paraId="002FD1B7" w14:textId="77777777" w:rsidTr="00F77751">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368E1" w14:textId="77777777" w:rsidR="00471D39" w:rsidRPr="0032312A" w:rsidRDefault="00471D39" w:rsidP="00F7775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FB7455"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CAA9D58" w14:textId="77777777" w:rsidR="00471D39" w:rsidRDefault="00471D39" w:rsidP="00F77751">
            <w:pPr>
              <w:pStyle w:val="TAL"/>
              <w:rPr>
                <w:lang w:val="en-US" w:eastAsia="zh-CN"/>
              </w:rPr>
            </w:pPr>
            <w:r>
              <w:rPr>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18632937" w14:textId="77777777" w:rsidR="00471D39" w:rsidRDefault="00471D39" w:rsidP="00F77751">
            <w:pPr>
              <w:pStyle w:val="TAL"/>
              <w:rPr>
                <w:lang w:val="en-US" w:eastAsia="zh-CN"/>
              </w:rPr>
            </w:pPr>
            <w:r>
              <w:rPr>
                <w:lang w:val="en-US" w:eastAsia="zh-CN"/>
              </w:rPr>
              <w:t>Clause 5.3.3.2.3</w:t>
            </w:r>
          </w:p>
        </w:tc>
        <w:tc>
          <w:tcPr>
            <w:tcW w:w="958" w:type="pct"/>
            <w:gridSpan w:val="2"/>
            <w:tcBorders>
              <w:top w:val="single" w:sz="4" w:space="0" w:color="auto"/>
              <w:left w:val="single" w:sz="4" w:space="0" w:color="auto"/>
              <w:bottom w:val="single" w:sz="4" w:space="0" w:color="auto"/>
              <w:right w:val="single" w:sz="4" w:space="0" w:color="auto"/>
            </w:tcBorders>
            <w:hideMark/>
          </w:tcPr>
          <w:p w14:paraId="2F30DA34" w14:textId="77777777" w:rsidR="00471D39" w:rsidRDefault="00471D39" w:rsidP="00F77751">
            <w:pPr>
              <w:pStyle w:val="TAL"/>
              <w:rPr>
                <w:lang w:val="en-US" w:eastAsia="zh-CN"/>
              </w:rPr>
            </w:pPr>
            <w:r>
              <w:rPr>
                <w:lang w:val="en-US" w:eastAsia="zh-CN"/>
              </w:rPr>
              <w:t>If the Test 1 in Clause 5.3.3.2.3 is passed, the test coverage can be considered fulfilled without executing Test 2 in clause 5.3.3.2.1.</w:t>
            </w:r>
          </w:p>
        </w:tc>
      </w:tr>
      <w:tr w:rsidR="00471D39" w14:paraId="034BCFCB" w14:textId="77777777" w:rsidTr="00F77751">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58CFE45" w14:textId="77777777" w:rsidR="00471D39" w:rsidRDefault="00471D39" w:rsidP="00F77751">
            <w:pPr>
              <w:pStyle w:val="TAL"/>
            </w:pPr>
            <w:r>
              <w:rPr>
                <w:lang w:eastAsia="ja-JP"/>
              </w:rPr>
              <w:lastRenderedPageBreak/>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D037E06"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A06960E"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09B763D1" w14:textId="77777777" w:rsidR="00471D39" w:rsidRDefault="00471D39" w:rsidP="00F77751">
            <w:pPr>
              <w:pStyle w:val="TAL"/>
              <w:rPr>
                <w:lang w:val="en-US" w:eastAsia="zh-CN"/>
              </w:rPr>
            </w:pPr>
            <w:r>
              <w:rPr>
                <w:lang w:val="en-US" w:eastAsia="zh-CN"/>
              </w:rPr>
              <w:t>Clause 5.2.2.2.15</w:t>
            </w:r>
          </w:p>
          <w:p w14:paraId="5B7CFC66" w14:textId="77777777" w:rsidR="00471D39" w:rsidRDefault="00471D39" w:rsidP="00F77751">
            <w:pPr>
              <w:pStyle w:val="TAL"/>
              <w:rPr>
                <w:lang w:val="en-US" w:eastAsia="zh-CN"/>
              </w:rPr>
            </w:pPr>
            <w:r>
              <w:rPr>
                <w:lang w:val="en-US" w:eastAsia="zh-CN"/>
              </w:rPr>
              <w:t>Clause 5.2.3.2.15</w:t>
            </w:r>
          </w:p>
          <w:p w14:paraId="64EBCD16" w14:textId="77777777" w:rsidR="00471D39" w:rsidRDefault="00471D39" w:rsidP="00F77751">
            <w:pPr>
              <w:pStyle w:val="TAL"/>
              <w:rPr>
                <w:lang w:eastAsia="ja-JP"/>
              </w:rPr>
            </w:pPr>
            <w:r>
              <w:rPr>
                <w:lang w:eastAsia="ja-JP"/>
              </w:rPr>
              <w:t>Clause 5.2A.2.3</w:t>
            </w:r>
          </w:p>
          <w:p w14:paraId="4527C4BF" w14:textId="77777777" w:rsidR="00471D39" w:rsidRDefault="00471D39" w:rsidP="00F77751">
            <w:pPr>
              <w:pStyle w:val="TAL"/>
              <w:rPr>
                <w:lang w:val="en-US" w:eastAsia="zh-CN"/>
              </w:rPr>
            </w:pPr>
            <w:r>
              <w:rPr>
                <w:lang w:eastAsia="ja-JP"/>
              </w:rPr>
              <w:t>Clause 5.2A.3.3</w:t>
            </w:r>
          </w:p>
        </w:tc>
        <w:tc>
          <w:tcPr>
            <w:tcW w:w="958" w:type="pct"/>
            <w:gridSpan w:val="2"/>
            <w:tcBorders>
              <w:top w:val="single" w:sz="4" w:space="0" w:color="auto"/>
              <w:left w:val="single" w:sz="4" w:space="0" w:color="auto"/>
              <w:bottom w:val="single" w:sz="4" w:space="0" w:color="auto"/>
              <w:right w:val="single" w:sz="4" w:space="0" w:color="auto"/>
            </w:tcBorders>
            <w:hideMark/>
          </w:tcPr>
          <w:p w14:paraId="21B3A19D" w14:textId="77777777" w:rsidR="00471D39" w:rsidRDefault="00471D39" w:rsidP="00F77751">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471D39" w14:paraId="2C00C985" w14:textId="77777777" w:rsidTr="00F77751">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E6F445D" w14:textId="77777777" w:rsidR="00471D39" w:rsidRDefault="00471D39" w:rsidP="00F77751">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5D9E5E4E" w14:textId="77777777" w:rsidR="00471D39" w:rsidRDefault="00471D39" w:rsidP="00F77751">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1F94C1DC" w14:textId="77777777" w:rsidR="00471D39" w:rsidRDefault="00471D39" w:rsidP="00F77751">
            <w:pPr>
              <w:pStyle w:val="TAL"/>
              <w:rPr>
                <w:lang w:val="en-US" w:eastAsia="zh-CN"/>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28DDE180" w14:textId="77777777" w:rsidR="00471D39" w:rsidRDefault="00471D39" w:rsidP="00F77751">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6320B767" w14:textId="77777777" w:rsidR="00471D39" w:rsidRDefault="00471D39" w:rsidP="00F77751">
            <w:pPr>
              <w:pStyle w:val="TAL"/>
              <w:rPr>
                <w:lang w:val="en-US" w:eastAsia="zh-CN"/>
              </w:rPr>
            </w:pPr>
            <w:r>
              <w:rPr>
                <w:lang w:val="en-US" w:eastAsia="zh-CN"/>
              </w:rPr>
              <w:t>Clause 5.2.3.2.15</w:t>
            </w:r>
          </w:p>
        </w:tc>
        <w:tc>
          <w:tcPr>
            <w:tcW w:w="958" w:type="pct"/>
            <w:gridSpan w:val="2"/>
            <w:tcBorders>
              <w:top w:val="single" w:sz="4" w:space="0" w:color="auto"/>
              <w:left w:val="single" w:sz="4" w:space="0" w:color="auto"/>
              <w:bottom w:val="single" w:sz="4" w:space="0" w:color="auto"/>
              <w:right w:val="single" w:sz="4" w:space="0" w:color="auto"/>
            </w:tcBorders>
            <w:hideMark/>
          </w:tcPr>
          <w:p w14:paraId="7928C454" w14:textId="77777777" w:rsidR="00471D39" w:rsidRDefault="00471D39" w:rsidP="00F77751">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471D39" w14:paraId="55F5D816" w14:textId="77777777" w:rsidTr="00F77751">
        <w:trPr>
          <w:gridAfter w:val="1"/>
          <w:wAfter w:w="5" w:type="pct"/>
          <w:trHeight w:val="58"/>
        </w:trPr>
        <w:tc>
          <w:tcPr>
            <w:tcW w:w="1523" w:type="pct"/>
            <w:tcBorders>
              <w:top w:val="single" w:sz="4" w:space="0" w:color="auto"/>
              <w:left w:val="single" w:sz="4" w:space="0" w:color="auto"/>
              <w:bottom w:val="nil"/>
              <w:right w:val="single" w:sz="4" w:space="0" w:color="auto"/>
            </w:tcBorders>
          </w:tcPr>
          <w:p w14:paraId="353FC8A9" w14:textId="77777777" w:rsidR="00471D39" w:rsidRDefault="00471D39" w:rsidP="00F77751">
            <w:pPr>
              <w:pStyle w:val="TAL"/>
              <w:rPr>
                <w:rFonts w:cs="Arial"/>
                <w:szCs w:val="18"/>
                <w:lang w:eastAsia="ja-JP"/>
              </w:rPr>
            </w:pPr>
            <w:r>
              <w:rPr>
                <w:rFonts w:cs="Arial"/>
                <w:szCs w:val="18"/>
                <w:lang w:eastAsia="ja-JP"/>
              </w:rPr>
              <w:t>1024QAM modulation for PDSCH for FR1 (</w:t>
            </w:r>
            <w:r w:rsidRPr="00036379">
              <w:rPr>
                <w:rFonts w:cs="Arial"/>
                <w:i/>
                <w:iCs/>
                <w:szCs w:val="18"/>
                <w:lang w:eastAsia="ja-JP"/>
              </w:rPr>
              <w:t>pdsch-1024QAM-FR1-r17</w:t>
            </w:r>
            <w:r>
              <w:rPr>
                <w:rFonts w:cs="Arial"/>
                <w:szCs w:val="18"/>
                <w:lang w:eastAsia="ja-JP"/>
              </w:rPr>
              <w:t xml:space="preserve"> or </w:t>
            </w:r>
            <w:r w:rsidRPr="00036379">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B01D0F6" w14:textId="77777777" w:rsidR="00471D39" w:rsidRDefault="00471D39" w:rsidP="00F77751">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3FBA57D7" w14:textId="77777777" w:rsidR="00471D39" w:rsidRDefault="00471D39" w:rsidP="00F77751">
            <w:pPr>
              <w:pStyle w:val="TAL"/>
              <w:rPr>
                <w:lang w:eastAsia="ja-JP"/>
              </w:rPr>
            </w:pPr>
            <w:r w:rsidRPr="007625A5">
              <w:rPr>
                <w:lang w:eastAsia="ja-JP"/>
              </w:rPr>
              <w:t>PDSCH</w:t>
            </w:r>
          </w:p>
        </w:tc>
        <w:tc>
          <w:tcPr>
            <w:tcW w:w="1088" w:type="pct"/>
            <w:tcBorders>
              <w:top w:val="single" w:sz="4" w:space="0" w:color="auto"/>
              <w:left w:val="single" w:sz="4" w:space="0" w:color="auto"/>
              <w:bottom w:val="single" w:sz="4" w:space="0" w:color="auto"/>
              <w:right w:val="single" w:sz="4" w:space="0" w:color="auto"/>
            </w:tcBorders>
          </w:tcPr>
          <w:p w14:paraId="6AC8B14A" w14:textId="77777777" w:rsidR="00471D39" w:rsidRPr="007625A5" w:rsidRDefault="00471D39" w:rsidP="00F77751">
            <w:pPr>
              <w:pStyle w:val="TAL"/>
              <w:rPr>
                <w:lang w:val="en-US" w:eastAsia="zh-CN"/>
              </w:rPr>
            </w:pPr>
            <w:r w:rsidRPr="007625A5">
              <w:rPr>
                <w:lang w:val="en-US" w:eastAsia="zh-CN"/>
              </w:rPr>
              <w:t>Clause 5.2.2.1.1 (Test 1-8)</w:t>
            </w:r>
          </w:p>
          <w:p w14:paraId="30464A16" w14:textId="77777777" w:rsidR="00471D39" w:rsidRDefault="00471D39" w:rsidP="00F77751">
            <w:pPr>
              <w:pStyle w:val="TAL"/>
              <w:rPr>
                <w:lang w:val="en-US" w:eastAsia="zh-CN"/>
              </w:rPr>
            </w:pPr>
            <w:r w:rsidRPr="007625A5">
              <w:rPr>
                <w:lang w:val="en-US" w:eastAsia="zh-CN"/>
              </w:rPr>
              <w:t>Clause 5.2.3.1.1 (Test 1-8)</w:t>
            </w:r>
          </w:p>
        </w:tc>
        <w:tc>
          <w:tcPr>
            <w:tcW w:w="958" w:type="pct"/>
            <w:gridSpan w:val="2"/>
            <w:tcBorders>
              <w:top w:val="single" w:sz="4" w:space="0" w:color="auto"/>
              <w:left w:val="single" w:sz="4" w:space="0" w:color="auto"/>
              <w:bottom w:val="single" w:sz="4" w:space="0" w:color="auto"/>
              <w:right w:val="single" w:sz="4" w:space="0" w:color="auto"/>
            </w:tcBorders>
          </w:tcPr>
          <w:p w14:paraId="1394FE8B" w14:textId="77777777" w:rsidR="00471D39" w:rsidRDefault="00471D39" w:rsidP="00F77751">
            <w:pPr>
              <w:pStyle w:val="TAL"/>
              <w:rPr>
                <w:rFonts w:cs="Arial"/>
                <w:szCs w:val="18"/>
                <w:lang w:eastAsia="ja-JP"/>
              </w:rPr>
            </w:pPr>
          </w:p>
        </w:tc>
      </w:tr>
      <w:tr w:rsidR="00471D39" w14:paraId="37BA6AA7" w14:textId="77777777" w:rsidTr="00F77751">
        <w:trPr>
          <w:gridAfter w:val="1"/>
          <w:wAfter w:w="5" w:type="pct"/>
          <w:trHeight w:val="58"/>
        </w:trPr>
        <w:tc>
          <w:tcPr>
            <w:tcW w:w="1523" w:type="pct"/>
            <w:tcBorders>
              <w:top w:val="nil"/>
              <w:left w:val="single" w:sz="4" w:space="0" w:color="auto"/>
              <w:bottom w:val="nil"/>
              <w:right w:val="single" w:sz="4" w:space="0" w:color="auto"/>
            </w:tcBorders>
          </w:tcPr>
          <w:p w14:paraId="536FA9AB" w14:textId="77777777" w:rsidR="00471D39" w:rsidRDefault="00471D39" w:rsidP="00F77751">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DCCF19D" w14:textId="77777777" w:rsidR="00471D39" w:rsidRDefault="00471D39" w:rsidP="00F77751">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3A5E14D6" w14:textId="77777777" w:rsidR="00471D39" w:rsidRDefault="00471D39" w:rsidP="00F77751">
            <w:pPr>
              <w:pStyle w:val="TAL"/>
              <w:rPr>
                <w:lang w:eastAsia="ja-JP"/>
              </w:rPr>
            </w:pPr>
            <w:r w:rsidRPr="007625A5">
              <w:rPr>
                <w:lang w:eastAsia="ja-JP"/>
              </w:rPr>
              <w:t>PDSCH</w:t>
            </w:r>
          </w:p>
        </w:tc>
        <w:tc>
          <w:tcPr>
            <w:tcW w:w="1088" w:type="pct"/>
            <w:tcBorders>
              <w:top w:val="single" w:sz="4" w:space="0" w:color="auto"/>
              <w:left w:val="single" w:sz="4" w:space="0" w:color="auto"/>
              <w:bottom w:val="single" w:sz="4" w:space="0" w:color="auto"/>
              <w:right w:val="single" w:sz="4" w:space="0" w:color="auto"/>
            </w:tcBorders>
          </w:tcPr>
          <w:p w14:paraId="465238DF" w14:textId="77777777" w:rsidR="00471D39" w:rsidRPr="007625A5" w:rsidRDefault="00471D39" w:rsidP="00F77751">
            <w:pPr>
              <w:pStyle w:val="TAL"/>
              <w:rPr>
                <w:lang w:val="en-US" w:eastAsia="zh-CN"/>
              </w:rPr>
            </w:pPr>
            <w:r w:rsidRPr="00151A33">
              <w:rPr>
                <w:lang w:val="en-US" w:eastAsia="zh-CN"/>
              </w:rPr>
              <w:t>Clause 5.2.2.2</w:t>
            </w:r>
            <w:r>
              <w:rPr>
                <w:lang w:val="en-US" w:eastAsia="zh-CN"/>
              </w:rPr>
              <w:t>.1 (Test 1-12)</w:t>
            </w:r>
          </w:p>
          <w:p w14:paraId="5B5CA8C3" w14:textId="77777777" w:rsidR="00471D39" w:rsidRDefault="00471D39" w:rsidP="00F77751">
            <w:pPr>
              <w:pStyle w:val="TAL"/>
              <w:rPr>
                <w:lang w:val="en-US" w:eastAsia="zh-CN"/>
              </w:rPr>
            </w:pPr>
            <w:r w:rsidRPr="00151A33">
              <w:rPr>
                <w:lang w:val="en-US" w:eastAsia="zh-CN"/>
              </w:rPr>
              <w:t>Clause 5.2.3.2.</w:t>
            </w:r>
            <w:r>
              <w:rPr>
                <w:lang w:val="en-US" w:eastAsia="zh-CN"/>
              </w:rPr>
              <w:t>1 (Test 1-12)</w:t>
            </w:r>
          </w:p>
        </w:tc>
        <w:tc>
          <w:tcPr>
            <w:tcW w:w="958" w:type="pct"/>
            <w:gridSpan w:val="2"/>
            <w:tcBorders>
              <w:top w:val="single" w:sz="4" w:space="0" w:color="auto"/>
              <w:left w:val="single" w:sz="4" w:space="0" w:color="auto"/>
              <w:bottom w:val="single" w:sz="4" w:space="0" w:color="auto"/>
              <w:right w:val="single" w:sz="4" w:space="0" w:color="auto"/>
            </w:tcBorders>
          </w:tcPr>
          <w:p w14:paraId="0CC3344F" w14:textId="77777777" w:rsidR="00471D39" w:rsidRDefault="00471D39" w:rsidP="00F77751">
            <w:pPr>
              <w:pStyle w:val="TAL"/>
              <w:rPr>
                <w:rFonts w:cs="Arial"/>
                <w:szCs w:val="18"/>
                <w:lang w:eastAsia="ja-JP"/>
              </w:rPr>
            </w:pPr>
          </w:p>
        </w:tc>
      </w:tr>
      <w:tr w:rsidR="00471D39" w14:paraId="77DD3A94" w14:textId="77777777" w:rsidTr="00F77751">
        <w:trPr>
          <w:gridAfter w:val="1"/>
          <w:wAfter w:w="5" w:type="pct"/>
          <w:trHeight w:val="58"/>
        </w:trPr>
        <w:tc>
          <w:tcPr>
            <w:tcW w:w="1523" w:type="pct"/>
            <w:tcBorders>
              <w:top w:val="nil"/>
              <w:left w:val="single" w:sz="4" w:space="0" w:color="auto"/>
              <w:bottom w:val="single" w:sz="4" w:space="0" w:color="auto"/>
              <w:right w:val="single" w:sz="4" w:space="0" w:color="auto"/>
            </w:tcBorders>
          </w:tcPr>
          <w:p w14:paraId="059A6C1A" w14:textId="77777777" w:rsidR="00471D39" w:rsidRDefault="00471D39" w:rsidP="00F77751">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031D659" w14:textId="77777777" w:rsidR="00471D39" w:rsidRDefault="00471D39" w:rsidP="00F77751">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62F8D0F2" w14:textId="77777777" w:rsidR="00471D39" w:rsidRDefault="00471D39" w:rsidP="00F77751">
            <w:pPr>
              <w:pStyle w:val="TAL"/>
              <w:rPr>
                <w:lang w:eastAsia="ja-JP"/>
              </w:rPr>
            </w:pPr>
            <w:r w:rsidRPr="007625A5">
              <w:rPr>
                <w:lang w:eastAsia="ja-JP"/>
              </w:rPr>
              <w:t>SDR</w:t>
            </w:r>
          </w:p>
        </w:tc>
        <w:tc>
          <w:tcPr>
            <w:tcW w:w="1088" w:type="pct"/>
            <w:tcBorders>
              <w:top w:val="single" w:sz="4" w:space="0" w:color="auto"/>
              <w:left w:val="single" w:sz="4" w:space="0" w:color="auto"/>
              <w:bottom w:val="single" w:sz="4" w:space="0" w:color="auto"/>
              <w:right w:val="single" w:sz="4" w:space="0" w:color="auto"/>
            </w:tcBorders>
          </w:tcPr>
          <w:p w14:paraId="7E74D217" w14:textId="77777777" w:rsidR="00471D39" w:rsidRDefault="00471D39" w:rsidP="00F77751">
            <w:pPr>
              <w:pStyle w:val="TAL"/>
              <w:rPr>
                <w:lang w:val="en-US" w:eastAsia="zh-CN"/>
              </w:rPr>
            </w:pPr>
            <w:r>
              <w:rPr>
                <w:lang w:val="en-US" w:eastAsia="zh-CN"/>
              </w:rPr>
              <w:t>Clause 5.5.1</w:t>
            </w:r>
          </w:p>
          <w:p w14:paraId="62ACB80F" w14:textId="77777777" w:rsidR="00471D39" w:rsidRDefault="00471D39" w:rsidP="00F77751">
            <w:pPr>
              <w:pStyle w:val="TAL"/>
              <w:rPr>
                <w:lang w:val="en-US" w:eastAsia="zh-CN"/>
              </w:rPr>
            </w:pPr>
            <w:r>
              <w:rPr>
                <w:lang w:val="en-US" w:eastAsia="zh-CN"/>
              </w:rPr>
              <w:t>Clause 5.5A.1</w:t>
            </w:r>
          </w:p>
        </w:tc>
        <w:tc>
          <w:tcPr>
            <w:tcW w:w="958" w:type="pct"/>
            <w:gridSpan w:val="2"/>
            <w:tcBorders>
              <w:top w:val="single" w:sz="4" w:space="0" w:color="auto"/>
              <w:left w:val="single" w:sz="4" w:space="0" w:color="auto"/>
              <w:bottom w:val="single" w:sz="4" w:space="0" w:color="auto"/>
              <w:right w:val="single" w:sz="4" w:space="0" w:color="auto"/>
            </w:tcBorders>
          </w:tcPr>
          <w:p w14:paraId="171E1375" w14:textId="77777777" w:rsidR="00471D39" w:rsidRDefault="00471D39" w:rsidP="00F77751">
            <w:pPr>
              <w:pStyle w:val="TAL"/>
              <w:rPr>
                <w:rFonts w:cs="Arial"/>
                <w:szCs w:val="18"/>
                <w:lang w:eastAsia="ja-JP"/>
              </w:rPr>
            </w:pPr>
            <w:r>
              <w:rPr>
                <w:rFonts w:cs="Arial"/>
                <w:szCs w:val="18"/>
                <w:lang w:eastAsia="ja-JP"/>
              </w:rPr>
              <w:t>1024QAM MCS indexes are used only if UE supports 1024QAM for FR1 DL.</w:t>
            </w:r>
          </w:p>
        </w:tc>
      </w:tr>
      <w:tr w:rsidR="00471D39" w14:paraId="48B341EB" w14:textId="77777777" w:rsidTr="00F77751">
        <w:trPr>
          <w:gridAfter w:val="1"/>
          <w:wAfter w:w="5" w:type="pct"/>
          <w:trHeight w:val="58"/>
        </w:trPr>
        <w:tc>
          <w:tcPr>
            <w:tcW w:w="1523" w:type="pct"/>
            <w:vMerge w:val="restart"/>
            <w:tcBorders>
              <w:top w:val="single" w:sz="4" w:space="0" w:color="auto"/>
              <w:left w:val="single" w:sz="4" w:space="0" w:color="auto"/>
              <w:right w:val="single" w:sz="4" w:space="0" w:color="auto"/>
            </w:tcBorders>
            <w:hideMark/>
          </w:tcPr>
          <w:p w14:paraId="7D1D401D" w14:textId="77777777" w:rsidR="00471D39" w:rsidRPr="0082524D" w:rsidRDefault="00471D39" w:rsidP="00F77751">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DSS scenario with NR 15 kHz SCS </w:t>
            </w:r>
            <w:proofErr w:type="gramStart"/>
            <w:r w:rsidRPr="0082524D">
              <w:rPr>
                <w:rFonts w:cs="Arial"/>
                <w:szCs w:val="18"/>
                <w:lang w:eastAsia="ja-JP"/>
              </w:rPr>
              <w:t>(</w:t>
            </w:r>
            <w:r>
              <w:rPr>
                <w:rFonts w:cs="Arial"/>
                <w:i/>
                <w:iCs/>
                <w:szCs w:val="18"/>
                <w:lang w:eastAsia="ja-JP"/>
              </w:rPr>
              <w:t xml:space="preserve"> CRS</w:t>
            </w:r>
            <w:proofErr w:type="gramEnd"/>
            <w:r>
              <w:rPr>
                <w:rFonts w:cs="Arial"/>
                <w:i/>
                <w:iCs/>
                <w:szCs w:val="18"/>
                <w:lang w:eastAsia="ja-JP"/>
              </w:rPr>
              <w:t>-IM-DSS-15kHzSCS-r17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6319E94" w14:textId="77777777" w:rsidR="00471D39" w:rsidRPr="0082524D" w:rsidRDefault="00471D39" w:rsidP="00F77751">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89D9252" w14:textId="77777777" w:rsidR="00471D39" w:rsidRPr="0082524D" w:rsidRDefault="00471D39" w:rsidP="00F77751">
            <w:pPr>
              <w:pStyle w:val="TAL"/>
              <w:rPr>
                <w:rFonts w:cs="Arial"/>
                <w:szCs w:val="18"/>
                <w:lang w:eastAsia="ja-JP"/>
              </w:rPr>
            </w:pPr>
            <w:r w:rsidRPr="0082524D">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7003259C" w14:textId="77777777" w:rsidR="00471D39" w:rsidRPr="0082524D" w:rsidRDefault="00471D39" w:rsidP="00F77751">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43C6B900" w14:textId="77777777" w:rsidR="00471D39" w:rsidRPr="0082524D" w:rsidRDefault="00471D39" w:rsidP="00F77751">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958" w:type="pct"/>
            <w:gridSpan w:val="2"/>
            <w:vMerge w:val="restart"/>
            <w:tcBorders>
              <w:top w:val="single" w:sz="4" w:space="0" w:color="auto"/>
              <w:left w:val="single" w:sz="4" w:space="0" w:color="auto"/>
              <w:right w:val="single" w:sz="4" w:space="0" w:color="auto"/>
            </w:tcBorders>
            <w:hideMark/>
          </w:tcPr>
          <w:p w14:paraId="39B3FB0F" w14:textId="77777777" w:rsidR="00471D39" w:rsidRPr="0082524D" w:rsidRDefault="00471D39" w:rsidP="00F77751">
            <w:pPr>
              <w:pStyle w:val="TAL"/>
              <w:rPr>
                <w:rFonts w:cs="Arial"/>
                <w:szCs w:val="18"/>
                <w:lang w:eastAsia="ja-JP"/>
              </w:rPr>
            </w:pPr>
            <w:r w:rsidRPr="0082524D">
              <w:rPr>
                <w:rFonts w:cs="Arial"/>
                <w:szCs w:val="18"/>
                <w:lang w:eastAsia="ja-JP"/>
              </w:rPr>
              <w:t xml:space="preserve">UE can support the feature on the CC(s) in a band only if the UE indicates support of </w:t>
            </w:r>
            <w:proofErr w:type="spellStart"/>
            <w:r w:rsidRPr="0082524D">
              <w:rPr>
                <w:rFonts w:cs="Arial"/>
                <w:szCs w:val="18"/>
                <w:lang w:eastAsia="ja-JP"/>
              </w:rPr>
              <w:t>rateMatchingLTE</w:t>
            </w:r>
            <w:proofErr w:type="spellEnd"/>
            <w:r w:rsidRPr="0082524D">
              <w:rPr>
                <w:rFonts w:cs="Arial"/>
                <w:szCs w:val="18"/>
                <w:lang w:eastAsia="ja-JP"/>
              </w:rPr>
              <w:t>-CRS on that band.</w:t>
            </w:r>
          </w:p>
        </w:tc>
      </w:tr>
      <w:tr w:rsidR="00471D39" w14:paraId="36BF8703" w14:textId="77777777" w:rsidTr="00F77751">
        <w:trPr>
          <w:gridAfter w:val="1"/>
          <w:wAfter w:w="5" w:type="pct"/>
          <w:trHeight w:val="58"/>
        </w:trPr>
        <w:tc>
          <w:tcPr>
            <w:tcW w:w="1523" w:type="pct"/>
            <w:vMerge/>
            <w:tcBorders>
              <w:left w:val="single" w:sz="4" w:space="0" w:color="auto"/>
              <w:bottom w:val="single" w:sz="4" w:space="0" w:color="auto"/>
              <w:right w:val="single" w:sz="4" w:space="0" w:color="auto"/>
            </w:tcBorders>
            <w:hideMark/>
          </w:tcPr>
          <w:p w14:paraId="1FF4BB8D" w14:textId="77777777" w:rsidR="00471D39" w:rsidRPr="0082524D" w:rsidRDefault="00471D39" w:rsidP="00F77751">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ACBC846" w14:textId="77777777" w:rsidR="00471D39" w:rsidRPr="0082524D" w:rsidRDefault="00471D39" w:rsidP="00F77751">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46CED3CF" w14:textId="77777777" w:rsidR="00471D39" w:rsidRPr="0082524D" w:rsidRDefault="00471D39" w:rsidP="00F77751">
            <w:pPr>
              <w:pStyle w:val="TAL"/>
              <w:rPr>
                <w:rFonts w:cs="Arial"/>
                <w:szCs w:val="18"/>
                <w:lang w:eastAsia="ja-JP"/>
              </w:rPr>
            </w:pPr>
            <w:r w:rsidRPr="0082524D">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07A096C0" w14:textId="77777777" w:rsidR="00471D39" w:rsidRPr="0082524D" w:rsidRDefault="00471D39" w:rsidP="00F77751">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36C40277" w14:textId="77777777" w:rsidR="00471D39" w:rsidRPr="0082524D" w:rsidRDefault="00471D39" w:rsidP="00F77751">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958" w:type="pct"/>
            <w:gridSpan w:val="2"/>
            <w:vMerge/>
            <w:tcBorders>
              <w:left w:val="single" w:sz="4" w:space="0" w:color="auto"/>
              <w:bottom w:val="single" w:sz="4" w:space="0" w:color="auto"/>
              <w:right w:val="single" w:sz="4" w:space="0" w:color="auto"/>
            </w:tcBorders>
            <w:hideMark/>
          </w:tcPr>
          <w:p w14:paraId="189F6A59" w14:textId="77777777" w:rsidR="00471D39" w:rsidRPr="0082524D" w:rsidRDefault="00471D39" w:rsidP="00F77751">
            <w:pPr>
              <w:pStyle w:val="TAL"/>
              <w:rPr>
                <w:rFonts w:cs="Arial"/>
                <w:szCs w:val="18"/>
                <w:lang w:eastAsia="ja-JP"/>
              </w:rPr>
            </w:pPr>
          </w:p>
        </w:tc>
      </w:tr>
      <w:tr w:rsidR="00471D39" w14:paraId="450122AD" w14:textId="77777777" w:rsidTr="00F77751">
        <w:trPr>
          <w:gridAfter w:val="1"/>
          <w:wAfter w:w="5" w:type="pct"/>
          <w:trHeight w:val="58"/>
        </w:trPr>
        <w:tc>
          <w:tcPr>
            <w:tcW w:w="1523" w:type="pct"/>
            <w:vMerge w:val="restart"/>
            <w:tcBorders>
              <w:top w:val="single" w:sz="4" w:space="0" w:color="auto"/>
              <w:left w:val="single" w:sz="4" w:space="0" w:color="auto"/>
              <w:right w:val="single" w:sz="4" w:space="0" w:color="auto"/>
            </w:tcBorders>
            <w:hideMark/>
          </w:tcPr>
          <w:p w14:paraId="6CAB5E25" w14:textId="77777777" w:rsidR="00471D39" w:rsidRPr="0082524D" w:rsidRDefault="00471D39" w:rsidP="00F77751">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non-DSS and 15 kHz NR SCS scenario, without the assistance of network </w:t>
            </w:r>
            <w:proofErr w:type="spellStart"/>
            <w:r w:rsidRPr="0082524D">
              <w:rPr>
                <w:rFonts w:cs="Arial"/>
                <w:szCs w:val="18"/>
                <w:lang w:eastAsia="ja-JP"/>
              </w:rPr>
              <w:t>signaling</w:t>
            </w:r>
            <w:proofErr w:type="spellEnd"/>
            <w:r w:rsidRPr="0082524D">
              <w:rPr>
                <w:rFonts w:cs="Arial"/>
                <w:szCs w:val="18"/>
                <w:lang w:eastAsia="ja-JP"/>
              </w:rPr>
              <w:t xml:space="preserve">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547AC67" w14:textId="77777777" w:rsidR="00471D39" w:rsidRPr="0082524D" w:rsidRDefault="00471D39" w:rsidP="00F77751">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29ADA1BE" w14:textId="77777777" w:rsidR="00471D39" w:rsidRPr="0082524D" w:rsidRDefault="00471D39" w:rsidP="00F77751">
            <w:pPr>
              <w:pStyle w:val="TAL"/>
              <w:rPr>
                <w:rFonts w:cs="Arial"/>
                <w:szCs w:val="18"/>
                <w:lang w:eastAsia="ja-JP"/>
              </w:rPr>
            </w:pPr>
            <w:r w:rsidRPr="0082524D">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0522C3F4" w14:textId="77777777" w:rsidR="00471D39" w:rsidRPr="0082524D" w:rsidRDefault="00471D39" w:rsidP="00F77751">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21C41786" w14:textId="77777777" w:rsidR="00471D39" w:rsidRPr="0082524D" w:rsidRDefault="00471D39" w:rsidP="00F77751">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958" w:type="pct"/>
            <w:gridSpan w:val="2"/>
            <w:vMerge w:val="restart"/>
            <w:tcBorders>
              <w:top w:val="single" w:sz="4" w:space="0" w:color="auto"/>
              <w:left w:val="single" w:sz="4" w:space="0" w:color="auto"/>
              <w:right w:val="single" w:sz="4" w:space="0" w:color="auto"/>
            </w:tcBorders>
            <w:hideMark/>
          </w:tcPr>
          <w:p w14:paraId="7AC725C6" w14:textId="77777777" w:rsidR="00471D39" w:rsidRPr="0082524D" w:rsidRDefault="00471D39" w:rsidP="00F77751">
            <w:pPr>
              <w:pStyle w:val="TAL"/>
              <w:rPr>
                <w:rFonts w:cs="Arial"/>
                <w:szCs w:val="18"/>
                <w:lang w:eastAsia="ja-JP"/>
              </w:rPr>
            </w:pPr>
            <w:r w:rsidRPr="0082524D">
              <w:rPr>
                <w:rFonts w:cs="Arial"/>
                <w:szCs w:val="18"/>
                <w:lang w:eastAsia="ja-JP"/>
              </w:rPr>
              <w:t xml:space="preserve">The UE can perform CRS-IM when </w:t>
            </w:r>
            <w:proofErr w:type="spellStart"/>
            <w:r w:rsidRPr="0082524D">
              <w:rPr>
                <w:rFonts w:cs="Arial"/>
                <w:szCs w:val="18"/>
                <w:lang w:eastAsia="ja-JP"/>
              </w:rPr>
              <w:t>MeasObjectEUTRA</w:t>
            </w:r>
            <w:proofErr w:type="spellEnd"/>
            <w:r w:rsidRPr="0082524D">
              <w:rPr>
                <w:rFonts w:cs="Arial"/>
                <w:szCs w:val="18"/>
                <w:lang w:eastAsia="ja-JP"/>
              </w:rPr>
              <w:t xml:space="preserve"> IE is configured, and the configured measurement gaps overlap with neighbour LTE cell PBCH position.</w:t>
            </w:r>
          </w:p>
        </w:tc>
      </w:tr>
      <w:tr w:rsidR="00471D39" w14:paraId="0BA1CBAA" w14:textId="77777777" w:rsidTr="00F77751">
        <w:trPr>
          <w:gridAfter w:val="1"/>
          <w:wAfter w:w="5" w:type="pct"/>
          <w:trHeight w:val="58"/>
        </w:trPr>
        <w:tc>
          <w:tcPr>
            <w:tcW w:w="1523" w:type="pct"/>
            <w:vMerge/>
            <w:tcBorders>
              <w:left w:val="single" w:sz="4" w:space="0" w:color="auto"/>
              <w:bottom w:val="single" w:sz="4" w:space="0" w:color="auto"/>
              <w:right w:val="single" w:sz="4" w:space="0" w:color="auto"/>
            </w:tcBorders>
            <w:hideMark/>
          </w:tcPr>
          <w:p w14:paraId="579C2987" w14:textId="77777777" w:rsidR="00471D39" w:rsidRPr="0082524D" w:rsidRDefault="00471D39" w:rsidP="00F77751">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CF2025A" w14:textId="77777777" w:rsidR="00471D39" w:rsidRPr="0082524D" w:rsidRDefault="00471D39" w:rsidP="00F77751">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B50F62A" w14:textId="77777777" w:rsidR="00471D39" w:rsidRPr="0082524D" w:rsidRDefault="00471D39" w:rsidP="00F77751">
            <w:pPr>
              <w:pStyle w:val="TAL"/>
              <w:rPr>
                <w:rFonts w:cs="Arial"/>
                <w:szCs w:val="18"/>
                <w:lang w:eastAsia="ja-JP"/>
              </w:rPr>
            </w:pPr>
            <w:r w:rsidRPr="0082524D">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3C0056F7" w14:textId="77777777" w:rsidR="00471D39" w:rsidRPr="0082524D" w:rsidRDefault="00471D39" w:rsidP="00F77751">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741513ED" w14:textId="77777777" w:rsidR="00471D39" w:rsidRPr="0082524D" w:rsidRDefault="00471D39" w:rsidP="00F77751">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958" w:type="pct"/>
            <w:gridSpan w:val="2"/>
            <w:vMerge/>
            <w:tcBorders>
              <w:left w:val="single" w:sz="4" w:space="0" w:color="auto"/>
              <w:bottom w:val="single" w:sz="4" w:space="0" w:color="auto"/>
              <w:right w:val="single" w:sz="4" w:space="0" w:color="auto"/>
            </w:tcBorders>
            <w:hideMark/>
          </w:tcPr>
          <w:p w14:paraId="67AA4EE6" w14:textId="77777777" w:rsidR="00471D39" w:rsidRPr="0082524D" w:rsidRDefault="00471D39" w:rsidP="00F77751">
            <w:pPr>
              <w:pStyle w:val="TAL"/>
              <w:rPr>
                <w:rFonts w:cs="Arial"/>
                <w:szCs w:val="18"/>
                <w:lang w:eastAsia="ja-JP"/>
              </w:rPr>
            </w:pPr>
          </w:p>
        </w:tc>
      </w:tr>
      <w:tr w:rsidR="00471D39" w14:paraId="20B1B918" w14:textId="77777777" w:rsidTr="00F77751">
        <w:trPr>
          <w:gridAfter w:val="1"/>
          <w:wAfter w:w="5" w:type="pct"/>
          <w:trHeight w:val="58"/>
        </w:trPr>
        <w:tc>
          <w:tcPr>
            <w:tcW w:w="1523" w:type="pct"/>
            <w:vMerge w:val="restart"/>
            <w:tcBorders>
              <w:top w:val="single" w:sz="4" w:space="0" w:color="auto"/>
              <w:left w:val="single" w:sz="4" w:space="0" w:color="auto"/>
              <w:right w:val="single" w:sz="4" w:space="0" w:color="auto"/>
            </w:tcBorders>
            <w:hideMark/>
          </w:tcPr>
          <w:p w14:paraId="590EE0C5" w14:textId="77777777" w:rsidR="00471D39" w:rsidRPr="0082524D" w:rsidRDefault="00471D39" w:rsidP="00F77751">
            <w:pPr>
              <w:pStyle w:val="TAL"/>
              <w:rPr>
                <w:rFonts w:cs="Arial"/>
                <w:szCs w:val="18"/>
                <w:lang w:eastAsia="ja-JP"/>
              </w:rPr>
            </w:pPr>
            <w:r w:rsidRPr="0082524D">
              <w:rPr>
                <w:rFonts w:cs="Arial"/>
                <w:szCs w:val="18"/>
                <w:lang w:eastAsia="ja-JP"/>
              </w:rPr>
              <w:lastRenderedPageBreak/>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non-DSS and 15 kHz NR SCS scenario, with the assistance of network </w:t>
            </w:r>
            <w:proofErr w:type="spellStart"/>
            <w:r w:rsidRPr="0082524D">
              <w:rPr>
                <w:rFonts w:cs="Arial"/>
                <w:szCs w:val="18"/>
                <w:lang w:eastAsia="ja-JP"/>
              </w:rPr>
              <w:t>signaling</w:t>
            </w:r>
            <w:proofErr w:type="spellEnd"/>
            <w:r w:rsidRPr="0082524D">
              <w:rPr>
                <w:rFonts w:cs="Arial"/>
                <w:szCs w:val="18"/>
                <w:lang w:eastAsia="ja-JP"/>
              </w:rPr>
              <w:t xml:space="preserve">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2AD1BF42" w14:textId="77777777" w:rsidR="00471D39" w:rsidRPr="0082524D" w:rsidRDefault="00471D39" w:rsidP="00F77751">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4BA30AB6" w14:textId="77777777" w:rsidR="00471D39" w:rsidRPr="0082524D" w:rsidRDefault="00471D39" w:rsidP="00F77751">
            <w:pPr>
              <w:pStyle w:val="TAL"/>
              <w:rPr>
                <w:rFonts w:cs="Arial"/>
                <w:szCs w:val="18"/>
                <w:lang w:eastAsia="ja-JP"/>
              </w:rPr>
            </w:pPr>
            <w:r w:rsidRPr="0082524D">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48DEC9C0" w14:textId="77777777" w:rsidR="00471D39" w:rsidRPr="0082524D" w:rsidRDefault="00471D39" w:rsidP="00F77751">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5EE983A" w14:textId="77777777" w:rsidR="00471D39" w:rsidRPr="0082524D" w:rsidRDefault="00471D39" w:rsidP="00F77751">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958" w:type="pct"/>
            <w:gridSpan w:val="2"/>
            <w:tcBorders>
              <w:top w:val="single" w:sz="4" w:space="0" w:color="auto"/>
              <w:left w:val="single" w:sz="4" w:space="0" w:color="auto"/>
              <w:right w:val="single" w:sz="4" w:space="0" w:color="auto"/>
            </w:tcBorders>
            <w:hideMark/>
          </w:tcPr>
          <w:p w14:paraId="4D52BBDE" w14:textId="77777777" w:rsidR="00471D39" w:rsidRPr="00BC21C3" w:rsidRDefault="00471D39" w:rsidP="00F77751">
            <w:pPr>
              <w:keepNext/>
              <w:keepLines/>
              <w:rPr>
                <w:rFonts w:ascii="Arial" w:hAnsi="Arial"/>
                <w:sz w:val="18"/>
              </w:rPr>
            </w:pPr>
            <w:r>
              <w:rPr>
                <w:rFonts w:ascii="Arial"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w:t>
            </w:r>
          </w:p>
          <w:p w14:paraId="79FE0278" w14:textId="77777777" w:rsidR="00471D39" w:rsidRPr="0082524D" w:rsidRDefault="00471D39" w:rsidP="00F77751">
            <w:pPr>
              <w:pStyle w:val="TAL"/>
              <w:rPr>
                <w:rFonts w:cs="Arial"/>
                <w:szCs w:val="18"/>
                <w:lang w:eastAsia="ja-JP"/>
              </w:rPr>
            </w:pPr>
            <w:r w:rsidRPr="00BC21C3">
              <w:t xml:space="preserve">If the Test </w:t>
            </w:r>
            <w:r>
              <w:t>2</w:t>
            </w:r>
            <w:r w:rsidRPr="00BC21C3">
              <w:t xml:space="preserve">-1 in Clause </w:t>
            </w:r>
            <w:r w:rsidRPr="0082524D">
              <w:rPr>
                <w:lang w:val="en-US" w:eastAsia="zh-CN"/>
              </w:rPr>
              <w:t>5.2.3.1.</w:t>
            </w:r>
            <w:r>
              <w:rPr>
                <w:lang w:val="en-US" w:eastAsia="zh-CN"/>
              </w:rPr>
              <w:t>18</w:t>
            </w:r>
            <w:r w:rsidRPr="00BC21C3">
              <w:t xml:space="preserve"> is passed, the test coverage can be considered fulfilled without executing Test </w:t>
            </w:r>
            <w:r>
              <w:t>1</w:t>
            </w:r>
            <w:r w:rsidRPr="00BC21C3">
              <w:t xml:space="preserve">-1 in clause </w:t>
            </w:r>
            <w:r w:rsidRPr="0082524D">
              <w:rPr>
                <w:lang w:val="en-US" w:eastAsia="zh-CN"/>
              </w:rPr>
              <w:t>5.2.3.1.</w:t>
            </w:r>
            <w:r>
              <w:rPr>
                <w:lang w:val="en-US" w:eastAsia="zh-CN"/>
              </w:rPr>
              <w:t>18</w:t>
            </w:r>
            <w:r w:rsidRPr="00BC21C3">
              <w:t>.</w:t>
            </w:r>
          </w:p>
        </w:tc>
      </w:tr>
      <w:tr w:rsidR="00471D39" w14:paraId="522B257D" w14:textId="77777777" w:rsidTr="00F77751">
        <w:trPr>
          <w:gridAfter w:val="1"/>
          <w:wAfter w:w="5" w:type="pct"/>
          <w:trHeight w:val="58"/>
        </w:trPr>
        <w:tc>
          <w:tcPr>
            <w:tcW w:w="1523" w:type="pct"/>
            <w:vMerge/>
            <w:tcBorders>
              <w:left w:val="single" w:sz="4" w:space="0" w:color="auto"/>
              <w:right w:val="single" w:sz="4" w:space="0" w:color="auto"/>
            </w:tcBorders>
          </w:tcPr>
          <w:p w14:paraId="5D169F2A" w14:textId="77777777" w:rsidR="00471D39" w:rsidRPr="0082524D" w:rsidRDefault="00471D39" w:rsidP="00F77751">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7E4F91B" w14:textId="77777777" w:rsidR="00471D39" w:rsidRPr="0082524D" w:rsidRDefault="00471D39" w:rsidP="00F77751">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36355B66" w14:textId="77777777" w:rsidR="00471D39" w:rsidRPr="0082524D" w:rsidRDefault="00471D39" w:rsidP="00F77751">
            <w:pPr>
              <w:pStyle w:val="TAL"/>
              <w:rPr>
                <w:rFonts w:cs="Arial"/>
                <w:szCs w:val="18"/>
                <w:lang w:eastAsia="ja-JP"/>
              </w:rPr>
            </w:pPr>
            <w:r>
              <w:rPr>
                <w:lang w:eastAsia="ja-JP"/>
              </w:rPr>
              <w:t>PDSCH</w:t>
            </w:r>
          </w:p>
        </w:tc>
        <w:tc>
          <w:tcPr>
            <w:tcW w:w="1088" w:type="pct"/>
            <w:tcBorders>
              <w:top w:val="single" w:sz="4" w:space="0" w:color="auto"/>
              <w:left w:val="single" w:sz="4" w:space="0" w:color="auto"/>
              <w:bottom w:val="single" w:sz="4" w:space="0" w:color="auto"/>
              <w:right w:val="single" w:sz="4" w:space="0" w:color="auto"/>
            </w:tcBorders>
          </w:tcPr>
          <w:p w14:paraId="380022AF" w14:textId="77777777" w:rsidR="00471D39" w:rsidRDefault="00471D39" w:rsidP="00F77751">
            <w:pPr>
              <w:pStyle w:val="TAL"/>
              <w:rPr>
                <w:lang w:val="en-US" w:eastAsia="zh-CN"/>
              </w:rPr>
            </w:pPr>
            <w:r>
              <w:rPr>
                <w:lang w:val="en-US" w:eastAsia="zh-CN"/>
              </w:rPr>
              <w:t>Clause 5.2.2.2.20 (Test 1-1)</w:t>
            </w:r>
          </w:p>
          <w:p w14:paraId="783F6A1D" w14:textId="77777777" w:rsidR="00471D39" w:rsidRPr="00743E43" w:rsidRDefault="00471D39" w:rsidP="00F77751">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958" w:type="pct"/>
            <w:gridSpan w:val="2"/>
            <w:tcBorders>
              <w:left w:val="single" w:sz="4" w:space="0" w:color="auto"/>
              <w:right w:val="single" w:sz="4" w:space="0" w:color="auto"/>
            </w:tcBorders>
          </w:tcPr>
          <w:p w14:paraId="33D6D2DF" w14:textId="77777777" w:rsidR="00471D39" w:rsidRDefault="00471D39" w:rsidP="00F77751">
            <w:pPr>
              <w:keepNext/>
              <w:keepLines/>
              <w:rPr>
                <w:rFonts w:ascii="Arial" w:hAnsi="Arial"/>
                <w:sz w:val="18"/>
                <w:lang w:val="en-US"/>
              </w:rPr>
            </w:pPr>
            <w:r>
              <w:rPr>
                <w:rFonts w:ascii="Arial" w:hAnsi="Arial"/>
                <w:sz w:val="18"/>
              </w:rPr>
              <w:t>If the Test 2-1 in Clause 5.2.2.2.20 is passed, the test coverage can be considered fulfilled without executing Test 1-1 in clause 5.2.2.2.20.</w:t>
            </w:r>
          </w:p>
          <w:p w14:paraId="5364840F" w14:textId="77777777" w:rsidR="00471D39" w:rsidRPr="0082524D" w:rsidRDefault="00471D39" w:rsidP="00F77751">
            <w:pPr>
              <w:pStyle w:val="TAL"/>
              <w:rPr>
                <w:rFonts w:cs="Arial"/>
                <w:szCs w:val="18"/>
                <w:lang w:eastAsia="ja-JP"/>
              </w:rPr>
            </w:pPr>
            <w:r>
              <w:t>If the Test 2-1 in Clause 5.2.3.2.19 is passed, the test coverage can be considered fulfilled without executing Test 1-1 in clause 5.2.3.2.19.</w:t>
            </w:r>
          </w:p>
        </w:tc>
      </w:tr>
      <w:tr w:rsidR="00471D39" w14:paraId="145948A4" w14:textId="77777777" w:rsidTr="00F77751">
        <w:trPr>
          <w:gridAfter w:val="1"/>
          <w:wAfter w:w="5" w:type="pct"/>
          <w:trHeight w:val="58"/>
        </w:trPr>
        <w:tc>
          <w:tcPr>
            <w:tcW w:w="1523" w:type="pct"/>
            <w:tcBorders>
              <w:left w:val="single" w:sz="4" w:space="0" w:color="auto"/>
              <w:right w:val="single" w:sz="4" w:space="0" w:color="auto"/>
            </w:tcBorders>
          </w:tcPr>
          <w:p w14:paraId="5C4A17C8" w14:textId="77777777" w:rsidR="00471D39" w:rsidRPr="0082524D" w:rsidRDefault="00471D39" w:rsidP="00F77751">
            <w:pPr>
              <w:pStyle w:val="TAL"/>
              <w:rPr>
                <w:rFonts w:cs="Arial"/>
                <w:szCs w:val="18"/>
                <w:lang w:eastAsia="ja-JP"/>
              </w:rPr>
            </w:pPr>
            <w:r>
              <w:rPr>
                <w:kern w:val="2"/>
              </w:rPr>
              <w:t xml:space="preserve">CRS-IM in non-DSS and 30 kHz NR SCS scenario, without the assistance of network </w:t>
            </w:r>
            <w:proofErr w:type="spellStart"/>
            <w:r>
              <w:rPr>
                <w:kern w:val="2"/>
              </w:rPr>
              <w:t>signaling</w:t>
            </w:r>
            <w:proofErr w:type="spellEnd"/>
            <w:r>
              <w:rPr>
                <w:kern w:val="2"/>
              </w:rPr>
              <w:t xml:space="preserve"> on LTE channel bandwidth (</w:t>
            </w:r>
            <w:r>
              <w:rPr>
                <w:rFonts w:cs="Arial"/>
                <w:i/>
                <w:iCs/>
                <w:szCs w:val="18"/>
              </w:rPr>
              <w:t>crs-IM-nonDSS-30kHzSCS-r17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217F38A9" w14:textId="77777777" w:rsidR="00471D39" w:rsidRDefault="00471D39" w:rsidP="00F77751">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28AD7F8A" w14:textId="77777777" w:rsidR="00471D39" w:rsidRDefault="00471D39" w:rsidP="00F77751">
            <w:pPr>
              <w:pStyle w:val="TAL"/>
              <w:rPr>
                <w:lang w:eastAsia="ja-JP"/>
              </w:rPr>
            </w:pPr>
            <w:r>
              <w:rPr>
                <w:kern w:val="2"/>
              </w:rPr>
              <w:t>PDSCH</w:t>
            </w:r>
          </w:p>
        </w:tc>
        <w:tc>
          <w:tcPr>
            <w:tcW w:w="1088" w:type="pct"/>
            <w:tcBorders>
              <w:top w:val="single" w:sz="4" w:space="0" w:color="auto"/>
              <w:left w:val="single" w:sz="4" w:space="0" w:color="auto"/>
              <w:bottom w:val="single" w:sz="4" w:space="0" w:color="auto"/>
              <w:right w:val="single" w:sz="4" w:space="0" w:color="auto"/>
            </w:tcBorders>
          </w:tcPr>
          <w:p w14:paraId="2302AA4D" w14:textId="77777777" w:rsidR="00471D39" w:rsidRDefault="00471D39" w:rsidP="00F77751">
            <w:pPr>
              <w:keepNext/>
              <w:keepLines/>
              <w:rPr>
                <w:rFonts w:ascii="Arial" w:hAnsi="Arial"/>
                <w:kern w:val="2"/>
                <w:sz w:val="18"/>
                <w:lang w:val="en-US" w:eastAsia="zh-CN"/>
              </w:rPr>
            </w:pPr>
            <w:r>
              <w:rPr>
                <w:rFonts w:ascii="Arial" w:hAnsi="Arial"/>
                <w:kern w:val="2"/>
                <w:sz w:val="18"/>
              </w:rPr>
              <w:t>Clause 5.2.2.2.20 (Test 2-2)</w:t>
            </w:r>
          </w:p>
          <w:p w14:paraId="384C054B" w14:textId="77777777" w:rsidR="00471D39" w:rsidRDefault="00471D39" w:rsidP="00F77751">
            <w:pPr>
              <w:pStyle w:val="TAL"/>
              <w:rPr>
                <w:lang w:val="en-US" w:eastAsia="zh-CN"/>
              </w:rPr>
            </w:pPr>
            <w:r>
              <w:rPr>
                <w:kern w:val="2"/>
              </w:rPr>
              <w:t>Clause 5.2.3.2.19 (Test 2-2)</w:t>
            </w:r>
          </w:p>
        </w:tc>
        <w:tc>
          <w:tcPr>
            <w:tcW w:w="958" w:type="pct"/>
            <w:gridSpan w:val="2"/>
            <w:tcBorders>
              <w:left w:val="single" w:sz="4" w:space="0" w:color="auto"/>
              <w:right w:val="single" w:sz="4" w:space="0" w:color="auto"/>
            </w:tcBorders>
          </w:tcPr>
          <w:p w14:paraId="5773E65C" w14:textId="77777777" w:rsidR="00471D39" w:rsidRPr="00BC1330" w:rsidRDefault="00471D39" w:rsidP="00F77751">
            <w:pPr>
              <w:keepNext/>
              <w:keepLines/>
              <w:rPr>
                <w:rFonts w:cs="Arial"/>
                <w:kern w:val="2"/>
                <w:szCs w:val="18"/>
                <w:lang w:eastAsia="zh-CN"/>
              </w:rPr>
            </w:pPr>
            <w:r>
              <w:rPr>
                <w:rFonts w:ascii="Arial" w:hAnsi="Arial" w:cs="Arial"/>
                <w:kern w:val="2"/>
                <w:sz w:val="18"/>
                <w:szCs w:val="18"/>
                <w:lang w:eastAsia="ja-JP"/>
              </w:rPr>
              <w:t xml:space="preserve">The UE can perform CRS-IM when </w:t>
            </w:r>
            <w:proofErr w:type="spellStart"/>
            <w:r>
              <w:rPr>
                <w:rFonts w:ascii="Arial" w:hAnsi="Arial" w:cs="Arial"/>
                <w:kern w:val="2"/>
                <w:sz w:val="18"/>
                <w:szCs w:val="18"/>
                <w:lang w:eastAsia="ja-JP"/>
              </w:rPr>
              <w:t>MeasObjectEUTRA</w:t>
            </w:r>
            <w:proofErr w:type="spellEnd"/>
            <w:r>
              <w:rPr>
                <w:rFonts w:ascii="Arial" w:hAnsi="Arial" w:cs="Arial"/>
                <w:kern w:val="2"/>
                <w:sz w:val="18"/>
                <w:szCs w:val="18"/>
                <w:lang w:eastAsia="ja-JP"/>
              </w:rPr>
              <w:t xml:space="preserve"> IE is configured, and the configured measurement gaps overlap with neighbour LTE cell PBCH position.</w:t>
            </w:r>
          </w:p>
        </w:tc>
      </w:tr>
      <w:tr w:rsidR="00471D39" w14:paraId="6A39385A" w14:textId="77777777" w:rsidTr="00F77751">
        <w:trPr>
          <w:gridAfter w:val="1"/>
          <w:wAfter w:w="5" w:type="pct"/>
          <w:trHeight w:val="58"/>
        </w:trPr>
        <w:tc>
          <w:tcPr>
            <w:tcW w:w="1523" w:type="pct"/>
            <w:tcBorders>
              <w:left w:val="single" w:sz="4" w:space="0" w:color="auto"/>
              <w:right w:val="single" w:sz="4" w:space="0" w:color="auto"/>
            </w:tcBorders>
          </w:tcPr>
          <w:p w14:paraId="404480AA" w14:textId="77777777" w:rsidR="00471D39" w:rsidRPr="0082524D" w:rsidRDefault="00471D39" w:rsidP="00F77751">
            <w:pPr>
              <w:pStyle w:val="TAL"/>
              <w:rPr>
                <w:rFonts w:cs="Arial"/>
                <w:szCs w:val="18"/>
                <w:lang w:eastAsia="ja-JP"/>
              </w:rPr>
            </w:pPr>
            <w:r>
              <w:rPr>
                <w:kern w:val="2"/>
              </w:rPr>
              <w:t xml:space="preserve">CRS-IM in non-DSS and 30 kHz NR SCS scenario, with the assistance of network </w:t>
            </w:r>
            <w:proofErr w:type="spellStart"/>
            <w:r>
              <w:rPr>
                <w:kern w:val="2"/>
              </w:rPr>
              <w:t>signaling</w:t>
            </w:r>
            <w:proofErr w:type="spellEnd"/>
            <w:r>
              <w:rPr>
                <w:kern w:val="2"/>
              </w:rPr>
              <w:t xml:space="preserve"> on LTE channel bandwidth (</w:t>
            </w:r>
            <w:r>
              <w:rPr>
                <w:rFonts w:cs="Arial"/>
                <w:szCs w:val="18"/>
              </w:rPr>
              <w:t>crs</w:t>
            </w:r>
            <w:r>
              <w:rPr>
                <w:rFonts w:cs="Arial"/>
                <w:i/>
                <w:iCs/>
                <w:szCs w:val="18"/>
              </w:rPr>
              <w:t>-IM-nonDSS-NWA-30kHzSCS-r17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1F08BF5E" w14:textId="77777777" w:rsidR="00471D39" w:rsidRDefault="00471D39" w:rsidP="00F77751">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2DA2492C" w14:textId="77777777" w:rsidR="00471D39" w:rsidRDefault="00471D39" w:rsidP="00F77751">
            <w:pPr>
              <w:pStyle w:val="TAL"/>
              <w:rPr>
                <w:lang w:eastAsia="ja-JP"/>
              </w:rPr>
            </w:pPr>
            <w:r>
              <w:rPr>
                <w:kern w:val="2"/>
              </w:rPr>
              <w:t>PDSCH</w:t>
            </w:r>
          </w:p>
        </w:tc>
        <w:tc>
          <w:tcPr>
            <w:tcW w:w="1088" w:type="pct"/>
            <w:tcBorders>
              <w:top w:val="single" w:sz="4" w:space="0" w:color="auto"/>
              <w:left w:val="single" w:sz="4" w:space="0" w:color="auto"/>
              <w:bottom w:val="single" w:sz="4" w:space="0" w:color="auto"/>
              <w:right w:val="single" w:sz="4" w:space="0" w:color="auto"/>
            </w:tcBorders>
          </w:tcPr>
          <w:p w14:paraId="45DDF686" w14:textId="77777777" w:rsidR="00471D39" w:rsidRDefault="00471D39" w:rsidP="00F77751">
            <w:pPr>
              <w:keepNext/>
              <w:keepLines/>
              <w:rPr>
                <w:rFonts w:ascii="Arial" w:hAnsi="Arial"/>
                <w:kern w:val="2"/>
                <w:sz w:val="18"/>
                <w:lang w:val="en-US" w:eastAsia="zh-CN"/>
              </w:rPr>
            </w:pPr>
            <w:r>
              <w:rPr>
                <w:rFonts w:ascii="Arial" w:hAnsi="Arial"/>
                <w:kern w:val="2"/>
                <w:sz w:val="18"/>
              </w:rPr>
              <w:t>Clause 5.2.2.2.20 (Test 1-2)</w:t>
            </w:r>
          </w:p>
          <w:p w14:paraId="6F474ED7" w14:textId="77777777" w:rsidR="00471D39" w:rsidRDefault="00471D39" w:rsidP="00F77751">
            <w:pPr>
              <w:pStyle w:val="TAL"/>
              <w:rPr>
                <w:lang w:val="en-US" w:eastAsia="zh-CN"/>
              </w:rPr>
            </w:pPr>
            <w:r>
              <w:rPr>
                <w:kern w:val="2"/>
              </w:rPr>
              <w:t>Clause 5.2.3.2.19 (Test 1-2)</w:t>
            </w:r>
          </w:p>
        </w:tc>
        <w:tc>
          <w:tcPr>
            <w:tcW w:w="958" w:type="pct"/>
            <w:gridSpan w:val="2"/>
            <w:tcBorders>
              <w:left w:val="single" w:sz="4" w:space="0" w:color="auto"/>
              <w:right w:val="single" w:sz="4" w:space="0" w:color="auto"/>
            </w:tcBorders>
          </w:tcPr>
          <w:p w14:paraId="1DA877FB" w14:textId="77777777" w:rsidR="00471D39" w:rsidRDefault="00471D39" w:rsidP="00F77751">
            <w:pPr>
              <w:keepNext/>
              <w:keepLines/>
              <w:rPr>
                <w:rFonts w:ascii="Arial" w:hAnsi="Arial"/>
                <w:sz w:val="18"/>
                <w:lang w:val="en-US" w:eastAsia="zh-CN"/>
              </w:rPr>
            </w:pPr>
            <w:r>
              <w:rPr>
                <w:rFonts w:ascii="Arial" w:hAnsi="Arial"/>
                <w:sz w:val="18"/>
              </w:rPr>
              <w:t>If the Test 2-2 in Clause 5.2.2.2.20 is passed, the test coverage can be considered fulfilled without executing Test 1-2 in clause 5.2.2.2.20.</w:t>
            </w:r>
          </w:p>
          <w:p w14:paraId="630FA4FC" w14:textId="77777777" w:rsidR="00471D39" w:rsidRPr="0082524D" w:rsidRDefault="00471D39" w:rsidP="00F77751">
            <w:pPr>
              <w:pStyle w:val="TAL"/>
              <w:rPr>
                <w:rFonts w:cs="Arial"/>
                <w:szCs w:val="18"/>
                <w:lang w:eastAsia="ja-JP"/>
              </w:rPr>
            </w:pPr>
            <w:r>
              <w:t>If the Test 2-2 in Clause 5.2.3.2.19 is passed, the test coverage can be considered fulfilled without executing Test 1-2 in clause 5.2.3.2.19.</w:t>
            </w:r>
          </w:p>
        </w:tc>
      </w:tr>
      <w:tr w:rsidR="00471D39" w14:paraId="08109961" w14:textId="77777777" w:rsidTr="00F77751">
        <w:trPr>
          <w:gridAfter w:val="1"/>
          <w:wAfter w:w="5" w:type="pct"/>
          <w:trHeight w:val="58"/>
        </w:trPr>
        <w:tc>
          <w:tcPr>
            <w:tcW w:w="1523" w:type="pct"/>
            <w:tcBorders>
              <w:top w:val="single" w:sz="4" w:space="0" w:color="auto"/>
              <w:left w:val="single" w:sz="4" w:space="0" w:color="auto"/>
              <w:bottom w:val="nil"/>
              <w:right w:val="single" w:sz="4" w:space="0" w:color="auto"/>
            </w:tcBorders>
            <w:shd w:val="clear" w:color="auto" w:fill="auto"/>
          </w:tcPr>
          <w:p w14:paraId="3033C89C" w14:textId="77777777" w:rsidR="00471D39" w:rsidRDefault="00471D39" w:rsidP="00F77751">
            <w:pPr>
              <w:pStyle w:val="TAL"/>
              <w:rPr>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DA3E26F" w14:textId="77777777" w:rsidR="00471D39" w:rsidRDefault="00471D39" w:rsidP="00F77751">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2AD65" w14:textId="77777777" w:rsidR="00471D39" w:rsidRDefault="00471D39" w:rsidP="00F77751">
            <w:pPr>
              <w:pStyle w:val="TAL"/>
              <w:rPr>
                <w:kern w:val="2"/>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A32B2D6" w14:textId="77777777" w:rsidR="00471D39" w:rsidRDefault="00471D39" w:rsidP="00F77751">
            <w:pPr>
              <w:pStyle w:val="TAL"/>
              <w:rPr>
                <w:lang w:val="en-US" w:eastAsia="zh-CN"/>
              </w:rPr>
            </w:pPr>
            <w:r>
              <w:rPr>
                <w:lang w:val="en-US" w:eastAsia="zh-CN"/>
              </w:rPr>
              <w:t>Clause 5.2.2.1.20</w:t>
            </w:r>
          </w:p>
          <w:p w14:paraId="3603AFF5" w14:textId="77777777" w:rsidR="00471D39" w:rsidRDefault="00471D39" w:rsidP="00F77751">
            <w:pPr>
              <w:pStyle w:val="TAL"/>
              <w:rPr>
                <w:kern w:val="2"/>
              </w:rPr>
            </w:pPr>
            <w:r>
              <w:rPr>
                <w:lang w:val="en-US" w:eastAsia="zh-CN"/>
              </w:rPr>
              <w:t>Clause 5.2.3.1.19</w:t>
            </w:r>
          </w:p>
        </w:tc>
        <w:tc>
          <w:tcPr>
            <w:tcW w:w="958" w:type="pct"/>
            <w:gridSpan w:val="2"/>
            <w:tcBorders>
              <w:top w:val="single" w:sz="4" w:space="0" w:color="auto"/>
              <w:left w:val="single" w:sz="4" w:space="0" w:color="auto"/>
              <w:bottom w:val="nil"/>
              <w:right w:val="single" w:sz="4" w:space="0" w:color="auto"/>
            </w:tcBorders>
            <w:shd w:val="clear" w:color="auto" w:fill="auto"/>
          </w:tcPr>
          <w:p w14:paraId="46821947" w14:textId="77777777" w:rsidR="00471D39" w:rsidRDefault="00471D39" w:rsidP="00F77751">
            <w:pPr>
              <w:keepNext/>
              <w:keepLines/>
              <w:rPr>
                <w:rFonts w:ascii="Arial" w:hAnsi="Arial"/>
                <w:sz w:val="18"/>
              </w:rPr>
            </w:pPr>
          </w:p>
        </w:tc>
      </w:tr>
      <w:tr w:rsidR="00471D39" w14:paraId="4DAFD525" w14:textId="77777777" w:rsidTr="00F77751">
        <w:trPr>
          <w:gridAfter w:val="1"/>
          <w:wAfter w:w="5"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FD8D6E1" w14:textId="77777777" w:rsidR="00471D39" w:rsidRDefault="00471D39" w:rsidP="00F77751">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3CB8823B" w14:textId="77777777" w:rsidR="00471D39" w:rsidRDefault="00471D39" w:rsidP="00F77751">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8DB17" w14:textId="77777777" w:rsidR="00471D39" w:rsidRDefault="00471D39" w:rsidP="00F77751">
            <w:pPr>
              <w:pStyle w:val="TAL"/>
              <w:rPr>
                <w:kern w:val="2"/>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AA9CA0A" w14:textId="77777777" w:rsidR="00471D39" w:rsidRDefault="00471D39" w:rsidP="00F77751">
            <w:pPr>
              <w:pStyle w:val="TAL"/>
              <w:rPr>
                <w:lang w:val="en-US" w:eastAsia="zh-CN"/>
              </w:rPr>
            </w:pPr>
            <w:r>
              <w:rPr>
                <w:lang w:val="en-US" w:eastAsia="zh-CN"/>
              </w:rPr>
              <w:t>Clause 5.2.2.2.21</w:t>
            </w:r>
          </w:p>
          <w:p w14:paraId="2EB89C74" w14:textId="77777777" w:rsidR="00471D39" w:rsidRDefault="00471D39" w:rsidP="00F77751">
            <w:pPr>
              <w:pStyle w:val="TAL"/>
              <w:rPr>
                <w:kern w:val="2"/>
              </w:rPr>
            </w:pPr>
            <w:r>
              <w:rPr>
                <w:lang w:val="en-US" w:eastAsia="zh-CN"/>
              </w:rPr>
              <w:t>Clause 5.2.3.2.20</w:t>
            </w:r>
          </w:p>
        </w:tc>
        <w:tc>
          <w:tcPr>
            <w:tcW w:w="958" w:type="pct"/>
            <w:gridSpan w:val="2"/>
            <w:tcBorders>
              <w:top w:val="nil"/>
              <w:left w:val="single" w:sz="4" w:space="0" w:color="auto"/>
              <w:bottom w:val="single" w:sz="4" w:space="0" w:color="auto"/>
              <w:right w:val="single" w:sz="4" w:space="0" w:color="auto"/>
            </w:tcBorders>
            <w:shd w:val="clear" w:color="auto" w:fill="auto"/>
          </w:tcPr>
          <w:p w14:paraId="7B56D82B" w14:textId="77777777" w:rsidR="00471D39" w:rsidRDefault="00471D39" w:rsidP="00F77751">
            <w:pPr>
              <w:keepNext/>
              <w:keepLines/>
              <w:rPr>
                <w:rFonts w:ascii="Arial" w:hAnsi="Arial"/>
                <w:sz w:val="18"/>
              </w:rPr>
            </w:pPr>
          </w:p>
        </w:tc>
      </w:tr>
      <w:tr w:rsidR="00471D39" w14:paraId="527678D4" w14:textId="77777777" w:rsidTr="00F77751">
        <w:trPr>
          <w:gridAfter w:val="1"/>
          <w:wAfter w:w="5" w:type="pct"/>
          <w:trHeight w:val="58"/>
        </w:trPr>
        <w:tc>
          <w:tcPr>
            <w:tcW w:w="1523" w:type="pct"/>
            <w:tcBorders>
              <w:top w:val="single" w:sz="4" w:space="0" w:color="auto"/>
              <w:left w:val="single" w:sz="4" w:space="0" w:color="auto"/>
              <w:bottom w:val="nil"/>
              <w:right w:val="single" w:sz="4" w:space="0" w:color="auto"/>
            </w:tcBorders>
            <w:shd w:val="clear" w:color="auto" w:fill="auto"/>
          </w:tcPr>
          <w:p w14:paraId="6D90B917" w14:textId="77777777" w:rsidR="00471D39" w:rsidRDefault="00471D39" w:rsidP="00F77751">
            <w:pPr>
              <w:pStyle w:val="TAL"/>
              <w:rPr>
                <w:kern w:val="2"/>
              </w:rPr>
            </w:pPr>
            <w:r>
              <w:rPr>
                <w:rFonts w:cs="Arial"/>
                <w:szCs w:val="18"/>
                <w:lang w:eastAsia="ja-JP"/>
              </w:rPr>
              <w:lastRenderedPageBreak/>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419A096" w14:textId="77777777" w:rsidR="00471D39" w:rsidRDefault="00471D39" w:rsidP="00F77751">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296CC" w14:textId="77777777" w:rsidR="00471D39" w:rsidRDefault="00471D39" w:rsidP="00F77751">
            <w:pPr>
              <w:pStyle w:val="TAL"/>
              <w:rPr>
                <w:kern w:val="2"/>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DCFF710" w14:textId="77777777" w:rsidR="00471D39" w:rsidRDefault="00471D39" w:rsidP="00F77751">
            <w:pPr>
              <w:pStyle w:val="TAL"/>
              <w:rPr>
                <w:lang w:val="en-US" w:eastAsia="zh-CN"/>
              </w:rPr>
            </w:pPr>
            <w:r>
              <w:rPr>
                <w:lang w:val="en-US" w:eastAsia="zh-CN"/>
              </w:rPr>
              <w:t>Clause 5.2.2.1.21</w:t>
            </w:r>
          </w:p>
          <w:p w14:paraId="4E45EA51" w14:textId="77777777" w:rsidR="00471D39" w:rsidRDefault="00471D39" w:rsidP="00F77751">
            <w:pPr>
              <w:pStyle w:val="TAL"/>
              <w:rPr>
                <w:kern w:val="2"/>
              </w:rPr>
            </w:pPr>
            <w:r>
              <w:rPr>
                <w:lang w:val="en-US" w:eastAsia="zh-CN"/>
              </w:rPr>
              <w:t>Clause 5.2.3.1.20</w:t>
            </w:r>
          </w:p>
        </w:tc>
        <w:tc>
          <w:tcPr>
            <w:tcW w:w="958" w:type="pct"/>
            <w:gridSpan w:val="2"/>
            <w:tcBorders>
              <w:top w:val="single" w:sz="4" w:space="0" w:color="auto"/>
              <w:left w:val="single" w:sz="4" w:space="0" w:color="auto"/>
              <w:bottom w:val="nil"/>
              <w:right w:val="single" w:sz="4" w:space="0" w:color="auto"/>
            </w:tcBorders>
            <w:shd w:val="clear" w:color="auto" w:fill="auto"/>
          </w:tcPr>
          <w:p w14:paraId="6B3B0688" w14:textId="77777777" w:rsidR="00471D39" w:rsidRDefault="00471D39" w:rsidP="00F77751">
            <w:pPr>
              <w:keepNext/>
              <w:keepLines/>
              <w:rPr>
                <w:rFonts w:ascii="Arial" w:hAnsi="Arial"/>
                <w:sz w:val="18"/>
              </w:rPr>
            </w:pPr>
          </w:p>
        </w:tc>
      </w:tr>
      <w:tr w:rsidR="00471D39" w14:paraId="567280BC" w14:textId="77777777" w:rsidTr="00F77751">
        <w:trPr>
          <w:gridAfter w:val="1"/>
          <w:wAfter w:w="5" w:type="pct"/>
          <w:trHeight w:val="58"/>
        </w:trPr>
        <w:tc>
          <w:tcPr>
            <w:tcW w:w="1523" w:type="pct"/>
            <w:tcBorders>
              <w:top w:val="nil"/>
              <w:left w:val="single" w:sz="4" w:space="0" w:color="auto"/>
              <w:bottom w:val="single" w:sz="4" w:space="0" w:color="auto"/>
              <w:right w:val="single" w:sz="4" w:space="0" w:color="auto"/>
            </w:tcBorders>
            <w:shd w:val="clear" w:color="auto" w:fill="auto"/>
          </w:tcPr>
          <w:p w14:paraId="26064CBC" w14:textId="77777777" w:rsidR="00471D39" w:rsidRDefault="00471D39" w:rsidP="00F77751">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5ABA9B77" w14:textId="77777777" w:rsidR="00471D39" w:rsidRDefault="00471D39" w:rsidP="00F77751">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B15E6" w14:textId="77777777" w:rsidR="00471D39" w:rsidRDefault="00471D39" w:rsidP="00F77751">
            <w:pPr>
              <w:pStyle w:val="TAL"/>
              <w:rPr>
                <w:kern w:val="2"/>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2CB3E116" w14:textId="77777777" w:rsidR="00471D39" w:rsidRDefault="00471D39" w:rsidP="00F77751">
            <w:pPr>
              <w:pStyle w:val="TAL"/>
              <w:rPr>
                <w:lang w:val="en-US" w:eastAsia="zh-CN"/>
              </w:rPr>
            </w:pPr>
            <w:r>
              <w:rPr>
                <w:lang w:val="en-US" w:eastAsia="zh-CN"/>
              </w:rPr>
              <w:t>Clause 5.2.2.2.22</w:t>
            </w:r>
          </w:p>
          <w:p w14:paraId="0BCEDC3E" w14:textId="77777777" w:rsidR="00471D39" w:rsidRDefault="00471D39" w:rsidP="00F77751">
            <w:pPr>
              <w:pStyle w:val="TAL"/>
              <w:rPr>
                <w:kern w:val="2"/>
              </w:rPr>
            </w:pPr>
            <w:r>
              <w:rPr>
                <w:lang w:val="en-US" w:eastAsia="zh-CN"/>
              </w:rPr>
              <w:t>Clause 5.2.3.2.21</w:t>
            </w:r>
          </w:p>
        </w:tc>
        <w:tc>
          <w:tcPr>
            <w:tcW w:w="958" w:type="pct"/>
            <w:gridSpan w:val="2"/>
            <w:tcBorders>
              <w:top w:val="nil"/>
              <w:left w:val="single" w:sz="4" w:space="0" w:color="auto"/>
              <w:bottom w:val="single" w:sz="4" w:space="0" w:color="auto"/>
              <w:right w:val="single" w:sz="4" w:space="0" w:color="auto"/>
            </w:tcBorders>
            <w:shd w:val="clear" w:color="auto" w:fill="auto"/>
          </w:tcPr>
          <w:p w14:paraId="19E3E26F" w14:textId="77777777" w:rsidR="00471D39" w:rsidRDefault="00471D39" w:rsidP="00F77751">
            <w:pPr>
              <w:keepNext/>
              <w:keepLines/>
              <w:rPr>
                <w:rFonts w:ascii="Arial" w:hAnsi="Arial"/>
                <w:sz w:val="18"/>
              </w:rPr>
            </w:pPr>
          </w:p>
        </w:tc>
      </w:tr>
      <w:tr w:rsidR="00471D39" w14:paraId="38FAC34C" w14:textId="77777777" w:rsidTr="00F77751">
        <w:trPr>
          <w:gridAfter w:val="1"/>
          <w:wAfter w:w="5" w:type="pct"/>
          <w:trHeight w:val="58"/>
        </w:trPr>
        <w:tc>
          <w:tcPr>
            <w:tcW w:w="1523" w:type="pct"/>
            <w:tcBorders>
              <w:top w:val="single" w:sz="4" w:space="0" w:color="auto"/>
              <w:left w:val="single" w:sz="4" w:space="0" w:color="auto"/>
              <w:bottom w:val="nil"/>
              <w:right w:val="single" w:sz="4" w:space="0" w:color="auto"/>
            </w:tcBorders>
            <w:shd w:val="clear" w:color="auto" w:fill="auto"/>
          </w:tcPr>
          <w:p w14:paraId="01C17FEC" w14:textId="77777777" w:rsidR="00471D39" w:rsidRDefault="00471D39" w:rsidP="00F77751">
            <w:pPr>
              <w:pStyle w:val="TAL"/>
              <w:rPr>
                <w:kern w:val="2"/>
              </w:rPr>
            </w:pPr>
            <w:r>
              <w:rPr>
                <w:rFonts w:cs="Arial"/>
                <w:szCs w:val="18"/>
                <w:lang w:eastAsia="ja-JP"/>
              </w:rPr>
              <w:t xml:space="preserve">Support for </w:t>
            </w:r>
            <w:r w:rsidRPr="00876C7B">
              <w:rPr>
                <w:rFonts w:cs="Arial"/>
                <w:szCs w:val="18"/>
                <w:lang w:eastAsia="ja-JP"/>
              </w:rPr>
              <w:t>PDCCH with int</w:t>
            </w:r>
            <w:r>
              <w:rPr>
                <w:rFonts w:cs="Arial"/>
                <w:szCs w:val="18"/>
                <w:lang w:eastAsia="ja-JP"/>
              </w:rPr>
              <w:t>ra</w:t>
            </w:r>
            <w:r w:rsidRPr="00876C7B">
              <w:rPr>
                <w:rFonts w:cs="Arial"/>
                <w:szCs w:val="18"/>
                <w:lang w:eastAsia="ja-JP"/>
              </w:rPr>
              <w:t>-slot repetition</w:t>
            </w:r>
            <w:r>
              <w:rPr>
                <w:rFonts w:cs="Arial"/>
                <w:szCs w:val="18"/>
                <w:lang w:eastAsia="ja-JP"/>
              </w:rPr>
              <w:t xml:space="preserve"> </w:t>
            </w:r>
            <w:r w:rsidRPr="006D17FE">
              <w:rPr>
                <w:rFonts w:cs="Arial"/>
                <w:i/>
                <w:iCs/>
                <w:szCs w:val="18"/>
                <w:lang w:eastAsia="ja-JP"/>
              </w:rPr>
              <w:t>(</w:t>
            </w:r>
            <w:r w:rsidRPr="00F43A7B">
              <w:rPr>
                <w:i/>
                <w:iCs/>
                <w:color w:val="0070C0"/>
                <w:lang w:val="en-US" w:eastAsia="zh-CN"/>
              </w:rPr>
              <w:t>mTRP-PDCCH-Repetition-r17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755291E" w14:textId="77777777" w:rsidR="00471D39" w:rsidRDefault="00471D39" w:rsidP="00F77751">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7606F" w14:textId="77777777" w:rsidR="00471D39" w:rsidRDefault="00471D39" w:rsidP="00F77751">
            <w:pPr>
              <w:pStyle w:val="TAL"/>
              <w:rPr>
                <w:kern w:val="2"/>
              </w:rPr>
            </w:pPr>
            <w:r>
              <w:rPr>
                <w:rFonts w:cs="Arial"/>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30DB4889" w14:textId="77777777" w:rsidR="00471D39" w:rsidRDefault="00471D39" w:rsidP="00F77751">
            <w:pPr>
              <w:pStyle w:val="TAL"/>
              <w:rPr>
                <w:lang w:val="en-US" w:eastAsia="zh-CN"/>
              </w:rPr>
            </w:pPr>
            <w:r>
              <w:rPr>
                <w:lang w:val="en-US" w:eastAsia="zh-CN"/>
              </w:rPr>
              <w:t>Clause 5.3.2.1.5</w:t>
            </w:r>
          </w:p>
          <w:p w14:paraId="677A6AD0" w14:textId="77777777" w:rsidR="00471D39" w:rsidRDefault="00471D39" w:rsidP="00F77751">
            <w:pPr>
              <w:pStyle w:val="TAL"/>
              <w:rPr>
                <w:kern w:val="2"/>
              </w:rPr>
            </w:pPr>
            <w:r>
              <w:rPr>
                <w:lang w:val="en-US" w:eastAsia="zh-CN"/>
              </w:rPr>
              <w:t>Clause 5.3.3.1.4</w:t>
            </w:r>
          </w:p>
        </w:tc>
        <w:tc>
          <w:tcPr>
            <w:tcW w:w="958" w:type="pct"/>
            <w:gridSpan w:val="2"/>
            <w:tcBorders>
              <w:top w:val="single" w:sz="4" w:space="0" w:color="auto"/>
              <w:left w:val="single" w:sz="4" w:space="0" w:color="auto"/>
              <w:bottom w:val="nil"/>
              <w:right w:val="single" w:sz="4" w:space="0" w:color="auto"/>
            </w:tcBorders>
            <w:shd w:val="clear" w:color="auto" w:fill="auto"/>
          </w:tcPr>
          <w:p w14:paraId="5E608C7F" w14:textId="77777777" w:rsidR="00471D39" w:rsidRDefault="00471D39" w:rsidP="00F77751">
            <w:pPr>
              <w:keepNext/>
              <w:keepLines/>
              <w:rPr>
                <w:rFonts w:ascii="Arial" w:hAnsi="Arial"/>
                <w:sz w:val="18"/>
              </w:rPr>
            </w:pPr>
          </w:p>
        </w:tc>
      </w:tr>
      <w:tr w:rsidR="00471D39" w14:paraId="3F7ADE74" w14:textId="77777777" w:rsidTr="00F77751">
        <w:trPr>
          <w:gridAfter w:val="1"/>
          <w:wAfter w:w="5" w:type="pct"/>
          <w:trHeight w:val="58"/>
        </w:trPr>
        <w:tc>
          <w:tcPr>
            <w:tcW w:w="1523" w:type="pct"/>
            <w:tcBorders>
              <w:top w:val="nil"/>
              <w:left w:val="single" w:sz="4" w:space="0" w:color="auto"/>
              <w:bottom w:val="single" w:sz="4" w:space="0" w:color="auto"/>
              <w:right w:val="single" w:sz="4" w:space="0" w:color="auto"/>
            </w:tcBorders>
            <w:shd w:val="clear" w:color="auto" w:fill="auto"/>
          </w:tcPr>
          <w:p w14:paraId="07230850" w14:textId="77777777" w:rsidR="00471D39" w:rsidRDefault="00471D39" w:rsidP="00F77751">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6602A666" w14:textId="77777777" w:rsidR="00471D39" w:rsidRDefault="00471D39" w:rsidP="00F77751">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67FE2" w14:textId="77777777" w:rsidR="00471D39" w:rsidRDefault="00471D39" w:rsidP="00F77751">
            <w:pPr>
              <w:pStyle w:val="TAL"/>
              <w:rPr>
                <w:kern w:val="2"/>
              </w:rPr>
            </w:pPr>
            <w:r>
              <w:rPr>
                <w:rFonts w:cs="Arial"/>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A54B900" w14:textId="77777777" w:rsidR="00471D39" w:rsidRDefault="00471D39" w:rsidP="00F77751">
            <w:pPr>
              <w:pStyle w:val="TAL"/>
              <w:rPr>
                <w:lang w:val="en-US" w:eastAsia="zh-CN"/>
              </w:rPr>
            </w:pPr>
            <w:r>
              <w:rPr>
                <w:lang w:val="en-US" w:eastAsia="zh-CN"/>
              </w:rPr>
              <w:t>Clause 5.3.2.2.5</w:t>
            </w:r>
          </w:p>
          <w:p w14:paraId="6F49FBCE" w14:textId="77777777" w:rsidR="00471D39" w:rsidRDefault="00471D39" w:rsidP="00F77751">
            <w:pPr>
              <w:pStyle w:val="TAL"/>
              <w:rPr>
                <w:kern w:val="2"/>
              </w:rPr>
            </w:pPr>
            <w:r>
              <w:rPr>
                <w:lang w:val="en-US" w:eastAsia="zh-CN"/>
              </w:rPr>
              <w:t>Clause 5.3.3.2.4</w:t>
            </w:r>
          </w:p>
        </w:tc>
        <w:tc>
          <w:tcPr>
            <w:tcW w:w="958" w:type="pct"/>
            <w:gridSpan w:val="2"/>
            <w:tcBorders>
              <w:top w:val="nil"/>
              <w:left w:val="single" w:sz="4" w:space="0" w:color="auto"/>
              <w:bottom w:val="single" w:sz="4" w:space="0" w:color="auto"/>
              <w:right w:val="single" w:sz="4" w:space="0" w:color="auto"/>
            </w:tcBorders>
            <w:shd w:val="clear" w:color="auto" w:fill="auto"/>
          </w:tcPr>
          <w:p w14:paraId="044E00A1" w14:textId="77777777" w:rsidR="00471D39" w:rsidRDefault="00471D39" w:rsidP="00F77751">
            <w:pPr>
              <w:keepNext/>
              <w:keepLines/>
              <w:rPr>
                <w:rFonts w:ascii="Arial" w:hAnsi="Arial"/>
                <w:sz w:val="18"/>
              </w:rPr>
            </w:pPr>
          </w:p>
        </w:tc>
      </w:tr>
      <w:tr w:rsidR="00471D39" w14:paraId="6DB680FD" w14:textId="77777777" w:rsidTr="00F77751">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shd w:val="clear" w:color="auto" w:fill="auto"/>
          </w:tcPr>
          <w:p w14:paraId="67B4EA4B" w14:textId="77777777" w:rsidR="00471D39" w:rsidRDefault="00471D39" w:rsidP="00F77751">
            <w:pPr>
              <w:pStyle w:val="TAL"/>
              <w:rPr>
                <w:kern w:val="2"/>
              </w:rPr>
            </w:pPr>
            <w:r>
              <w:t>Support for TDD-TDD intra-band non-</w:t>
            </w:r>
            <w:proofErr w:type="spellStart"/>
            <w:r>
              <w:t>colocated</w:t>
            </w:r>
            <w:proofErr w:type="spellEnd"/>
            <w:r>
              <w:t xml:space="preserve"> NR-CA deployment (</w:t>
            </w:r>
            <w:r w:rsidRPr="00124A29">
              <w:t>intraBandNR-CA-non-collocated-r18)</w:t>
            </w:r>
          </w:p>
        </w:tc>
        <w:tc>
          <w:tcPr>
            <w:tcW w:w="0" w:type="auto"/>
            <w:tcBorders>
              <w:top w:val="single" w:sz="4" w:space="0" w:color="auto"/>
              <w:left w:val="single" w:sz="4" w:space="0" w:color="auto"/>
              <w:bottom w:val="single" w:sz="4" w:space="0" w:color="auto"/>
              <w:right w:val="single" w:sz="4" w:space="0" w:color="auto"/>
            </w:tcBorders>
          </w:tcPr>
          <w:p w14:paraId="228D3D81" w14:textId="77777777" w:rsidR="00471D39" w:rsidRDefault="00471D39" w:rsidP="00F77751">
            <w:pPr>
              <w:pStyle w:val="TAL"/>
              <w:rPr>
                <w:rFonts w:cs="Arial"/>
                <w:szCs w:val="18"/>
                <w:lang w:eastAsia="ja-JP"/>
              </w:rPr>
            </w:pPr>
            <w:r w:rsidRPr="00124A29">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D33D0" w14:textId="77777777" w:rsidR="00471D39" w:rsidRDefault="00471D39" w:rsidP="00F77751">
            <w:pPr>
              <w:pStyle w:val="TAL"/>
              <w:rPr>
                <w:rFonts w:cs="Arial"/>
                <w:szCs w:val="18"/>
                <w:lang w:eastAsia="ja-JP"/>
              </w:rPr>
            </w:pPr>
            <w:r w:rsidRPr="00124A29">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21398403" w14:textId="77777777" w:rsidR="00471D39" w:rsidRDefault="00471D39" w:rsidP="00F77751">
            <w:pPr>
              <w:pStyle w:val="TAL"/>
              <w:rPr>
                <w:lang w:val="en-US" w:eastAsia="zh-CN"/>
              </w:rPr>
            </w:pPr>
            <w:r>
              <w:rPr>
                <w:rFonts w:hint="eastAsia"/>
                <w:lang w:val="en-US" w:eastAsia="zh-CN"/>
              </w:rPr>
              <w:t>C</w:t>
            </w:r>
            <w:r>
              <w:rPr>
                <w:lang w:val="en-US" w:eastAsia="zh-CN"/>
              </w:rPr>
              <w:t>lause 5.2A.2.6</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368A2B93" w14:textId="77777777" w:rsidR="00471D39" w:rsidRDefault="00471D39" w:rsidP="00F77751">
            <w:pPr>
              <w:keepNext/>
              <w:keepLines/>
              <w:rPr>
                <w:rFonts w:ascii="Arial" w:hAnsi="Arial"/>
                <w:sz w:val="18"/>
              </w:rPr>
            </w:pPr>
            <w:r w:rsidRPr="00FF086A">
              <w:t>The requirements apply on in case the UE indicates support of 256QAM modulation scheme for PDSCH for FR1 (</w:t>
            </w:r>
            <w:r w:rsidRPr="00124A29">
              <w:t>pdsch-256QAM-FR1</w:t>
            </w:r>
            <w:r w:rsidRPr="00FF086A">
              <w:t>)</w:t>
            </w:r>
          </w:p>
        </w:tc>
      </w:tr>
      <w:tr w:rsidR="00471D39" w14:paraId="021FD6B6" w14:textId="77777777" w:rsidTr="00F77751">
        <w:trPr>
          <w:gridAfter w:val="1"/>
          <w:wAfter w:w="5" w:type="pct"/>
          <w:trHeight w:val="58"/>
        </w:trPr>
        <w:tc>
          <w:tcPr>
            <w:tcW w:w="1523" w:type="pct"/>
            <w:vMerge w:val="restart"/>
            <w:tcBorders>
              <w:top w:val="single" w:sz="4" w:space="0" w:color="auto"/>
              <w:left w:val="single" w:sz="4" w:space="0" w:color="auto"/>
              <w:right w:val="single" w:sz="4" w:space="0" w:color="auto"/>
            </w:tcBorders>
            <w:shd w:val="clear" w:color="auto" w:fill="auto"/>
          </w:tcPr>
          <w:p w14:paraId="0D7F5AE8" w14:textId="77777777" w:rsidR="00471D39" w:rsidRDefault="00471D39" w:rsidP="00F77751">
            <w:pPr>
              <w:pStyle w:val="TAL"/>
            </w:pPr>
            <w:r>
              <w:rPr>
                <w:rFonts w:cs="Arial"/>
                <w:szCs w:val="18"/>
              </w:rPr>
              <w:t>Support for MU-MIMO Interference Mitigation advanced receiver (R-ML)</w:t>
            </w:r>
            <w:r>
              <w:rPr>
                <w:rFonts w:cs="Arial"/>
                <w:szCs w:val="18"/>
                <w:lang w:eastAsia="zh-CN"/>
              </w:rPr>
              <w:t>, when co-scheduled UE(s)’ modulation order is explicitly signalled by DCI index 1-5 in Table</w:t>
            </w:r>
            <w:r>
              <w:rPr>
                <w:rFonts w:cs="Arial"/>
                <w:szCs w:val="18"/>
              </w:rPr>
              <w:t xml:space="preserve"> </w:t>
            </w:r>
            <w:r>
              <w:rPr>
                <w:rFonts w:cs="Arial"/>
                <w:szCs w:val="18"/>
                <w:lang w:eastAsia="zh-CN"/>
              </w:rPr>
              <w:t>7.3.1.2.2-12 of TS38.212 [10].</w:t>
            </w:r>
            <w:r>
              <w:rPr>
                <w:rFonts w:cs="Arial"/>
                <w:szCs w:val="18"/>
              </w:rPr>
              <w:t xml:space="preserve"> (advReceiver-MU-MIMO-r18)</w:t>
            </w:r>
          </w:p>
        </w:tc>
        <w:tc>
          <w:tcPr>
            <w:tcW w:w="0" w:type="auto"/>
            <w:tcBorders>
              <w:top w:val="single" w:sz="4" w:space="0" w:color="auto"/>
              <w:left w:val="single" w:sz="4" w:space="0" w:color="auto"/>
              <w:bottom w:val="single" w:sz="4" w:space="0" w:color="auto"/>
              <w:right w:val="single" w:sz="4" w:space="0" w:color="auto"/>
            </w:tcBorders>
          </w:tcPr>
          <w:p w14:paraId="69CF2675" w14:textId="77777777" w:rsidR="00471D39" w:rsidRPr="00124A29" w:rsidRDefault="00471D39" w:rsidP="00F77751">
            <w:pPr>
              <w:pStyle w:val="TAL"/>
              <w:rPr>
                <w:rFonts w:cs="Arial"/>
                <w:szCs w:val="18"/>
                <w:lang w:eastAsia="ja-JP"/>
              </w:rPr>
            </w:pPr>
            <w:r>
              <w:rPr>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4ED7" w14:textId="77777777" w:rsidR="00471D39" w:rsidRPr="00124A29" w:rsidRDefault="00471D39" w:rsidP="00F77751">
            <w:pPr>
              <w:pStyle w:val="TAL"/>
              <w:rPr>
                <w:rFonts w:cs="Arial"/>
                <w:szCs w:val="18"/>
                <w:lang w:eastAsia="ja-JP"/>
              </w:rPr>
            </w:pPr>
            <w:r>
              <w:rPr>
                <w:szCs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8F45D01" w14:textId="77777777" w:rsidR="00471D39" w:rsidRDefault="00471D39" w:rsidP="00F77751">
            <w:pPr>
              <w:keepNext/>
              <w:keepLines/>
              <w:spacing w:after="0"/>
              <w:rPr>
                <w:rFonts w:ascii="Arial" w:hAnsi="Arial"/>
                <w:sz w:val="18"/>
                <w:szCs w:val="18"/>
                <w:lang w:val="en-US" w:eastAsia="zh-CN"/>
              </w:rPr>
            </w:pPr>
            <w:r>
              <w:rPr>
                <w:rFonts w:ascii="Arial" w:hAnsi="Arial"/>
                <w:sz w:val="18"/>
                <w:szCs w:val="18"/>
                <w:lang w:val="en-US" w:eastAsia="zh-CN"/>
              </w:rPr>
              <w:t xml:space="preserve">Clause 5.2.2.1.16 </w:t>
            </w:r>
            <w:r>
              <w:rPr>
                <w:rFonts w:ascii="Arial" w:hAnsi="Arial"/>
                <w:kern w:val="2"/>
                <w:sz w:val="18"/>
              </w:rPr>
              <w:t>(Test 2-1)</w:t>
            </w:r>
          </w:p>
          <w:p w14:paraId="31A0D378" w14:textId="77777777" w:rsidR="00471D39" w:rsidRDefault="00471D39" w:rsidP="00F77751">
            <w:pPr>
              <w:pStyle w:val="TAL"/>
              <w:rPr>
                <w:lang w:val="en-US" w:eastAsia="zh-CN"/>
              </w:rPr>
            </w:pPr>
            <w:r>
              <w:rPr>
                <w:szCs w:val="18"/>
                <w:lang w:val="en-US" w:eastAsia="zh-CN"/>
              </w:rPr>
              <w:t xml:space="preserve">Clause 5.2.3.1.16 </w:t>
            </w:r>
            <w:r>
              <w:rPr>
                <w:kern w:val="2"/>
              </w:rPr>
              <w:t>(Test 3-1, Test 4-1)</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01DD6FD9" w14:textId="77777777" w:rsidR="00471D39" w:rsidRDefault="00471D39" w:rsidP="00F77751">
            <w:pPr>
              <w:keepNext/>
              <w:keepLines/>
              <w:rPr>
                <w:rFonts w:ascii="Arial" w:hAnsi="Arial"/>
                <w:sz w:val="18"/>
              </w:rPr>
            </w:pPr>
            <w:r>
              <w:rPr>
                <w:rFonts w:ascii="Arial" w:hAnsi="Arial"/>
                <w:sz w:val="18"/>
              </w:rPr>
              <w:t xml:space="preserve">If the Test 2-2 in Clause </w:t>
            </w:r>
            <w:r>
              <w:rPr>
                <w:rFonts w:ascii="Arial" w:hAnsi="Arial"/>
                <w:sz w:val="18"/>
                <w:lang w:val="en-US" w:eastAsia="zh-CN"/>
              </w:rPr>
              <w:t>5.2.2.1.16</w:t>
            </w:r>
            <w:r>
              <w:rPr>
                <w:rFonts w:ascii="Arial" w:hAnsi="Arial"/>
                <w:sz w:val="18"/>
              </w:rPr>
              <w:t xml:space="preserve"> is passed, the test coverage can be considered fulfilled without executing Test 2-1 in clause </w:t>
            </w:r>
            <w:r>
              <w:rPr>
                <w:rFonts w:ascii="Arial" w:hAnsi="Arial"/>
                <w:sz w:val="18"/>
                <w:lang w:val="en-US" w:eastAsia="zh-CN"/>
              </w:rPr>
              <w:t>5.2.2.1.16</w:t>
            </w:r>
            <w:r>
              <w:rPr>
                <w:rFonts w:ascii="Arial" w:hAnsi="Arial"/>
                <w:sz w:val="18"/>
              </w:rPr>
              <w:t>.</w:t>
            </w:r>
          </w:p>
          <w:p w14:paraId="271895BA" w14:textId="77777777" w:rsidR="00471D39" w:rsidRDefault="00471D39" w:rsidP="00F77751">
            <w:pPr>
              <w:keepNext/>
              <w:keepLines/>
              <w:rPr>
                <w:rFonts w:ascii="Arial" w:hAnsi="Arial"/>
                <w:sz w:val="18"/>
              </w:rPr>
            </w:pPr>
            <w:r>
              <w:rPr>
                <w:rFonts w:ascii="Arial" w:hAnsi="Arial"/>
                <w:sz w:val="18"/>
              </w:rPr>
              <w:t xml:space="preserve">If the Test 3-2 in Clause </w:t>
            </w:r>
            <w:r>
              <w:rPr>
                <w:rFonts w:ascii="Arial" w:hAnsi="Arial"/>
                <w:sz w:val="18"/>
                <w:lang w:val="en-US" w:eastAsia="zh-CN"/>
              </w:rPr>
              <w:t>5.2.3.1.16</w:t>
            </w:r>
            <w:r>
              <w:rPr>
                <w:rFonts w:ascii="Arial" w:hAnsi="Arial"/>
                <w:sz w:val="18"/>
              </w:rPr>
              <w:t xml:space="preserve"> is passed, the test coverage can be considered fulfilled without executing Test 3-1 in clause </w:t>
            </w:r>
            <w:r>
              <w:rPr>
                <w:rFonts w:ascii="Arial" w:hAnsi="Arial"/>
                <w:sz w:val="18"/>
                <w:lang w:val="en-US" w:eastAsia="zh-CN"/>
              </w:rPr>
              <w:t>5.2.3.1.16</w:t>
            </w:r>
            <w:r>
              <w:rPr>
                <w:rFonts w:ascii="Arial" w:hAnsi="Arial"/>
                <w:sz w:val="18"/>
              </w:rPr>
              <w:t>.</w:t>
            </w:r>
          </w:p>
          <w:p w14:paraId="7534B565" w14:textId="77777777" w:rsidR="00471D39" w:rsidRPr="00FF086A" w:rsidRDefault="00471D39" w:rsidP="00F77751">
            <w:pPr>
              <w:keepNext/>
              <w:keepLines/>
            </w:pPr>
            <w:r>
              <w:rPr>
                <w:rFonts w:ascii="Arial" w:hAnsi="Arial"/>
                <w:sz w:val="18"/>
              </w:rPr>
              <w:t xml:space="preserve">If the Test 4-2 in Clause </w:t>
            </w:r>
            <w:r>
              <w:rPr>
                <w:rFonts w:ascii="Arial" w:hAnsi="Arial"/>
                <w:sz w:val="18"/>
                <w:lang w:val="en-US" w:eastAsia="zh-CN"/>
              </w:rPr>
              <w:t>5.2.3.1.16</w:t>
            </w:r>
            <w:r>
              <w:rPr>
                <w:rFonts w:ascii="Arial" w:hAnsi="Arial"/>
                <w:sz w:val="18"/>
              </w:rPr>
              <w:t xml:space="preserve"> is passed, the test coverage can be considered fulfilled without executing Test 4-1 in clause </w:t>
            </w:r>
            <w:r>
              <w:rPr>
                <w:rFonts w:ascii="Arial" w:hAnsi="Arial"/>
                <w:sz w:val="18"/>
                <w:lang w:val="en-US" w:eastAsia="zh-CN"/>
              </w:rPr>
              <w:t>5.2.3.1.16</w:t>
            </w:r>
            <w:r>
              <w:rPr>
                <w:rFonts w:ascii="Arial" w:hAnsi="Arial"/>
                <w:sz w:val="18"/>
              </w:rPr>
              <w:t>.</w:t>
            </w:r>
          </w:p>
        </w:tc>
      </w:tr>
      <w:tr w:rsidR="00471D39" w14:paraId="6749374A" w14:textId="77777777" w:rsidTr="00F77751">
        <w:trPr>
          <w:gridAfter w:val="1"/>
          <w:wAfter w:w="5" w:type="pct"/>
          <w:trHeight w:val="58"/>
        </w:trPr>
        <w:tc>
          <w:tcPr>
            <w:tcW w:w="1523" w:type="pct"/>
            <w:vMerge/>
            <w:tcBorders>
              <w:left w:val="single" w:sz="4" w:space="0" w:color="auto"/>
              <w:bottom w:val="single" w:sz="4" w:space="0" w:color="auto"/>
              <w:right w:val="single" w:sz="4" w:space="0" w:color="auto"/>
            </w:tcBorders>
            <w:shd w:val="clear" w:color="auto" w:fill="auto"/>
          </w:tcPr>
          <w:p w14:paraId="1A7CB0B4" w14:textId="77777777" w:rsidR="00471D39" w:rsidRDefault="00471D39" w:rsidP="00F77751">
            <w:pPr>
              <w:pStyle w:val="TAL"/>
            </w:pPr>
          </w:p>
        </w:tc>
        <w:tc>
          <w:tcPr>
            <w:tcW w:w="0" w:type="auto"/>
            <w:tcBorders>
              <w:top w:val="single" w:sz="4" w:space="0" w:color="auto"/>
              <w:left w:val="single" w:sz="4" w:space="0" w:color="auto"/>
              <w:bottom w:val="single" w:sz="4" w:space="0" w:color="auto"/>
              <w:right w:val="single" w:sz="4" w:space="0" w:color="auto"/>
            </w:tcBorders>
          </w:tcPr>
          <w:p w14:paraId="3C939FCB" w14:textId="77777777" w:rsidR="00471D39" w:rsidRPr="00124A29" w:rsidRDefault="00471D39" w:rsidP="00F77751">
            <w:pPr>
              <w:pStyle w:val="TAL"/>
              <w:rPr>
                <w:rFonts w:cs="Arial"/>
                <w:szCs w:val="18"/>
                <w:lang w:eastAsia="ja-JP"/>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5F449" w14:textId="77777777" w:rsidR="00471D39" w:rsidRPr="00124A29" w:rsidRDefault="00471D39" w:rsidP="00F77751">
            <w:pPr>
              <w:pStyle w:val="TAL"/>
              <w:rPr>
                <w:rFonts w:cs="Arial"/>
                <w:szCs w:val="18"/>
                <w:lang w:eastAsia="ja-JP"/>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0593737" w14:textId="77777777" w:rsidR="00471D39" w:rsidRDefault="00471D39" w:rsidP="00F77751">
            <w:pPr>
              <w:keepNext/>
              <w:keepLines/>
              <w:spacing w:after="0"/>
              <w:rPr>
                <w:rFonts w:ascii="Arial" w:hAnsi="Arial"/>
                <w:sz w:val="18"/>
                <w:szCs w:val="18"/>
                <w:lang w:val="en-US" w:eastAsia="zh-CN"/>
              </w:rPr>
            </w:pPr>
            <w:r>
              <w:rPr>
                <w:rFonts w:ascii="Arial" w:hAnsi="Arial"/>
                <w:sz w:val="18"/>
                <w:szCs w:val="18"/>
                <w:lang w:val="en-US" w:eastAsia="zh-CN"/>
              </w:rPr>
              <w:t>Clause 5.2.2.2.17</w:t>
            </w:r>
          </w:p>
          <w:p w14:paraId="49A7F047" w14:textId="77777777" w:rsidR="00471D39" w:rsidRDefault="00471D39" w:rsidP="00F77751">
            <w:pPr>
              <w:keepNext/>
              <w:keepLines/>
              <w:spacing w:after="0"/>
              <w:rPr>
                <w:rFonts w:ascii="Arial" w:hAnsi="Arial"/>
                <w:sz w:val="18"/>
                <w:szCs w:val="18"/>
                <w:lang w:val="en-US" w:eastAsia="zh-CN"/>
              </w:rPr>
            </w:pPr>
            <w:r>
              <w:rPr>
                <w:rFonts w:ascii="Arial" w:hAnsi="Arial"/>
                <w:kern w:val="2"/>
                <w:sz w:val="18"/>
              </w:rPr>
              <w:t>(Test 2-1)</w:t>
            </w:r>
          </w:p>
          <w:p w14:paraId="4AB9AF94" w14:textId="77777777" w:rsidR="00471D39" w:rsidRDefault="00471D39" w:rsidP="00F77751">
            <w:pPr>
              <w:pStyle w:val="TAL"/>
              <w:rPr>
                <w:szCs w:val="18"/>
                <w:lang w:val="en-US" w:eastAsia="zh-CN"/>
              </w:rPr>
            </w:pPr>
            <w:r>
              <w:rPr>
                <w:szCs w:val="18"/>
                <w:lang w:val="en-US" w:eastAsia="zh-CN"/>
              </w:rPr>
              <w:t>Clause 5.2.3.2.17</w:t>
            </w:r>
          </w:p>
          <w:p w14:paraId="5091AE29" w14:textId="77777777" w:rsidR="00471D39" w:rsidRDefault="00471D39" w:rsidP="00F77751">
            <w:pPr>
              <w:pStyle w:val="TAL"/>
              <w:rPr>
                <w:lang w:val="en-US" w:eastAsia="zh-CN"/>
              </w:rPr>
            </w:pPr>
            <w:r>
              <w:rPr>
                <w:kern w:val="2"/>
              </w:rPr>
              <w:t>(Test 3-1, Test 4-1)</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7FD33C39" w14:textId="77777777" w:rsidR="00471D39" w:rsidRDefault="00471D39" w:rsidP="00F77751">
            <w:pPr>
              <w:keepNext/>
              <w:keepLines/>
              <w:rPr>
                <w:rFonts w:ascii="Arial" w:hAnsi="Arial"/>
                <w:sz w:val="18"/>
              </w:rPr>
            </w:pPr>
            <w:r>
              <w:rPr>
                <w:rFonts w:ascii="Arial" w:hAnsi="Arial"/>
                <w:sz w:val="18"/>
              </w:rPr>
              <w:t xml:space="preserve">If the Test 2-2 in Clause </w:t>
            </w:r>
            <w:r>
              <w:rPr>
                <w:rFonts w:ascii="Arial" w:hAnsi="Arial"/>
                <w:sz w:val="18"/>
                <w:lang w:val="en-US" w:eastAsia="zh-CN"/>
              </w:rPr>
              <w:t>5.2.2.2.17</w:t>
            </w:r>
            <w:r>
              <w:rPr>
                <w:rFonts w:ascii="Arial" w:hAnsi="Arial"/>
                <w:sz w:val="18"/>
              </w:rPr>
              <w:t xml:space="preserve"> is passed, the test coverage can be considered fulfilled without executing Test 2-1 in clause </w:t>
            </w:r>
            <w:r>
              <w:rPr>
                <w:rFonts w:ascii="Arial" w:hAnsi="Arial"/>
                <w:sz w:val="18"/>
                <w:lang w:val="en-US" w:eastAsia="zh-CN"/>
              </w:rPr>
              <w:t>5.2.2.2.17</w:t>
            </w:r>
            <w:r>
              <w:rPr>
                <w:rFonts w:ascii="Arial" w:hAnsi="Arial"/>
                <w:sz w:val="18"/>
              </w:rPr>
              <w:t>.</w:t>
            </w:r>
          </w:p>
          <w:p w14:paraId="65BA5509" w14:textId="77777777" w:rsidR="00471D39" w:rsidRDefault="00471D39" w:rsidP="00F77751">
            <w:pPr>
              <w:keepNext/>
              <w:keepLines/>
              <w:rPr>
                <w:rFonts w:ascii="Arial" w:hAnsi="Arial"/>
                <w:sz w:val="18"/>
              </w:rPr>
            </w:pPr>
            <w:r>
              <w:rPr>
                <w:rFonts w:ascii="Arial" w:hAnsi="Arial"/>
                <w:sz w:val="18"/>
              </w:rPr>
              <w:t xml:space="preserve">If the Test 3-2 in Clause </w:t>
            </w:r>
            <w:r>
              <w:rPr>
                <w:rFonts w:ascii="Arial" w:hAnsi="Arial"/>
                <w:sz w:val="18"/>
                <w:lang w:val="en-US" w:eastAsia="zh-CN"/>
              </w:rPr>
              <w:t xml:space="preserve">5.2.3.2.17 </w:t>
            </w:r>
            <w:r>
              <w:rPr>
                <w:rFonts w:ascii="Arial" w:hAnsi="Arial"/>
                <w:sz w:val="18"/>
              </w:rPr>
              <w:t xml:space="preserve">is passed, the test coverage can be considered fulfilled without executing Test 3-1 in clause </w:t>
            </w:r>
            <w:r>
              <w:rPr>
                <w:rFonts w:ascii="Arial" w:hAnsi="Arial"/>
                <w:sz w:val="18"/>
                <w:lang w:val="en-US" w:eastAsia="zh-CN"/>
              </w:rPr>
              <w:t>5.2.3.2.17</w:t>
            </w:r>
            <w:r>
              <w:rPr>
                <w:rFonts w:ascii="Arial" w:hAnsi="Arial"/>
                <w:sz w:val="18"/>
              </w:rPr>
              <w:t>.</w:t>
            </w:r>
          </w:p>
          <w:p w14:paraId="385D1DB3" w14:textId="77777777" w:rsidR="00471D39" w:rsidRPr="00FF086A" w:rsidRDefault="00471D39" w:rsidP="00F77751">
            <w:pPr>
              <w:keepNext/>
              <w:keepLines/>
            </w:pPr>
            <w:r>
              <w:rPr>
                <w:rFonts w:ascii="Arial" w:hAnsi="Arial"/>
                <w:sz w:val="18"/>
              </w:rPr>
              <w:t xml:space="preserve">If the Test 4-2 in Clause </w:t>
            </w:r>
            <w:r>
              <w:rPr>
                <w:rFonts w:ascii="Arial" w:hAnsi="Arial"/>
                <w:sz w:val="18"/>
                <w:lang w:val="en-US" w:eastAsia="zh-CN"/>
              </w:rPr>
              <w:t>5.2.3.2.17</w:t>
            </w:r>
            <w:r>
              <w:rPr>
                <w:rFonts w:ascii="Arial" w:hAnsi="Arial"/>
                <w:sz w:val="18"/>
              </w:rPr>
              <w:t xml:space="preserve"> is passed, the test coverage can be considered fulfilled without executing Test 4-1 in clause </w:t>
            </w:r>
            <w:r>
              <w:rPr>
                <w:rFonts w:ascii="Arial" w:hAnsi="Arial"/>
                <w:sz w:val="18"/>
                <w:lang w:val="en-US" w:eastAsia="zh-CN"/>
              </w:rPr>
              <w:t>5.2.3.2.17</w:t>
            </w:r>
            <w:r>
              <w:rPr>
                <w:rFonts w:ascii="Arial" w:hAnsi="Arial"/>
                <w:sz w:val="18"/>
              </w:rPr>
              <w:t>.</w:t>
            </w:r>
          </w:p>
        </w:tc>
      </w:tr>
      <w:tr w:rsidR="00E04C12" w14:paraId="63339F41" w14:textId="77777777" w:rsidTr="00A96203">
        <w:trPr>
          <w:gridAfter w:val="1"/>
          <w:wAfter w:w="5" w:type="pct"/>
          <w:trHeight w:val="58"/>
        </w:trPr>
        <w:tc>
          <w:tcPr>
            <w:tcW w:w="1523" w:type="pct"/>
            <w:vMerge w:val="restart"/>
            <w:tcBorders>
              <w:top w:val="single" w:sz="4" w:space="0" w:color="auto"/>
              <w:left w:val="single" w:sz="4" w:space="0" w:color="auto"/>
              <w:right w:val="single" w:sz="4" w:space="0" w:color="auto"/>
            </w:tcBorders>
            <w:shd w:val="clear" w:color="auto" w:fill="auto"/>
          </w:tcPr>
          <w:p w14:paraId="7EDAF4DC" w14:textId="705D003B" w:rsidR="00E04C12" w:rsidRPr="00E04C12" w:rsidRDefault="00E04C12" w:rsidP="00E04C12">
            <w:pPr>
              <w:pStyle w:val="TAL"/>
            </w:pPr>
            <w:ins w:id="113" w:author="like (P)" w:date="2024-08-19T17:49:00Z">
              <w:r w:rsidRPr="00463273">
                <w:rPr>
                  <w:szCs w:val="18"/>
                </w:rPr>
                <w:t xml:space="preserve">Support for </w:t>
              </w:r>
            </w:ins>
            <w:ins w:id="114" w:author="like (P)" w:date="2024-08-19T17:51:00Z">
              <w:r w:rsidRPr="00E04C12">
                <w:rPr>
                  <w:szCs w:val="18"/>
                </w:rPr>
                <w:t>MU-MIMO Interference Mitigation advanced receiver with modulation order detection</w:t>
              </w:r>
              <w:r>
                <w:rPr>
                  <w:szCs w:val="18"/>
                </w:rPr>
                <w:t xml:space="preserve"> or </w:t>
              </w:r>
              <w:r w:rsidRPr="00E04C12">
                <w:rPr>
                  <w:szCs w:val="18"/>
                </w:rPr>
                <w:t xml:space="preserve">MU-MIMO Interference Mitigation advanced receiver with modulation order detection </w:t>
              </w:r>
              <w:proofErr w:type="spellStart"/>
              <w:r w:rsidRPr="00E04C12">
                <w:rPr>
                  <w:szCs w:val="18"/>
                </w:rPr>
                <w:t>Enh</w:t>
              </w:r>
            </w:ins>
            <w:proofErr w:type="spellEnd"/>
            <w:ins w:id="115" w:author="like (P)" w:date="2024-08-19T17:53:00Z">
              <w:r>
                <w:rPr>
                  <w:szCs w:val="18"/>
                </w:rPr>
                <w:t xml:space="preserve"> in 38.306</w:t>
              </w:r>
            </w:ins>
            <w:ins w:id="116" w:author="like (P)" w:date="2024-08-19T17:54:00Z">
              <w:r>
                <w:rPr>
                  <w:szCs w:val="18"/>
                </w:rPr>
                <w:t xml:space="preserve"> [14]</w:t>
              </w:r>
            </w:ins>
          </w:p>
        </w:tc>
        <w:tc>
          <w:tcPr>
            <w:tcW w:w="0" w:type="auto"/>
            <w:tcBorders>
              <w:top w:val="single" w:sz="4" w:space="0" w:color="auto"/>
              <w:left w:val="single" w:sz="4" w:space="0" w:color="auto"/>
              <w:bottom w:val="single" w:sz="4" w:space="0" w:color="auto"/>
              <w:right w:val="single" w:sz="4" w:space="0" w:color="auto"/>
            </w:tcBorders>
          </w:tcPr>
          <w:p w14:paraId="30F09A1A" w14:textId="4D3D2DDF" w:rsidR="00E04C12" w:rsidRPr="00124A29" w:rsidRDefault="00E04C12" w:rsidP="00E04C12">
            <w:pPr>
              <w:pStyle w:val="TAL"/>
              <w:rPr>
                <w:rFonts w:cs="Arial"/>
                <w:szCs w:val="18"/>
                <w:lang w:eastAsia="ja-JP"/>
              </w:rPr>
            </w:pPr>
            <w:ins w:id="117" w:author="like (P)" w:date="2024-08-19T17:49:00Z">
              <w:r w:rsidRPr="00463273">
                <w:rPr>
                  <w:szCs w:val="18"/>
                  <w:lang w:eastAsia="zh-CN"/>
                </w:rPr>
                <w:t>FR1 FDD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4ACCB" w14:textId="748B35B8" w:rsidR="00E04C12" w:rsidRPr="00124A29" w:rsidRDefault="00E04C12" w:rsidP="00E04C12">
            <w:pPr>
              <w:pStyle w:val="TAL"/>
              <w:rPr>
                <w:rFonts w:cs="Arial"/>
                <w:szCs w:val="18"/>
                <w:lang w:eastAsia="ja-JP"/>
              </w:rPr>
            </w:pPr>
            <w:ins w:id="118" w:author="like (P)" w:date="2024-08-19T17:49:00Z">
              <w:r w:rsidRPr="00463273">
                <w:rPr>
                  <w:szCs w:val="18"/>
                  <w:lang w:eastAsia="zh-CN"/>
                </w:rPr>
                <w:t>PDSCH</w:t>
              </w:r>
            </w:ins>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78DD0C26" w14:textId="77777777" w:rsidR="00E04C12" w:rsidRPr="00463273" w:rsidRDefault="00E04C12" w:rsidP="00E04C12">
            <w:pPr>
              <w:keepNext/>
              <w:keepLines/>
              <w:spacing w:after="0"/>
              <w:rPr>
                <w:ins w:id="119" w:author="like (P)" w:date="2024-08-19T17:49:00Z"/>
                <w:rFonts w:ascii="Arial" w:hAnsi="Arial"/>
                <w:sz w:val="18"/>
                <w:szCs w:val="18"/>
                <w:lang w:eastAsia="zh-CN"/>
              </w:rPr>
            </w:pPr>
            <w:ins w:id="120" w:author="like (P)" w:date="2024-08-19T17:49:00Z">
              <w:r w:rsidRPr="00463273">
                <w:rPr>
                  <w:rFonts w:ascii="Arial" w:hAnsi="Arial"/>
                  <w:sz w:val="18"/>
                  <w:szCs w:val="18"/>
                  <w:lang w:eastAsia="zh-CN"/>
                </w:rPr>
                <w:t>Clause 5.2.2.1.16</w:t>
              </w:r>
            </w:ins>
          </w:p>
          <w:p w14:paraId="53280C0F" w14:textId="77777777" w:rsidR="00E04C12" w:rsidRPr="00463273" w:rsidRDefault="00E04C12" w:rsidP="00E04C12">
            <w:pPr>
              <w:keepNext/>
              <w:keepLines/>
              <w:spacing w:after="0"/>
              <w:rPr>
                <w:ins w:id="121" w:author="like (P)" w:date="2024-08-19T17:49:00Z"/>
                <w:rFonts w:ascii="Arial" w:hAnsi="Arial"/>
                <w:sz w:val="18"/>
                <w:szCs w:val="18"/>
                <w:lang w:eastAsia="zh-CN"/>
              </w:rPr>
            </w:pPr>
            <w:ins w:id="122" w:author="like (P)" w:date="2024-08-19T17:49:00Z">
              <w:r w:rsidRPr="00463273">
                <w:rPr>
                  <w:rFonts w:ascii="Arial" w:hAnsi="Arial"/>
                  <w:kern w:val="2"/>
                  <w:sz w:val="18"/>
                </w:rPr>
                <w:t>(Test 2-2)</w:t>
              </w:r>
            </w:ins>
          </w:p>
          <w:p w14:paraId="426377D6" w14:textId="77777777" w:rsidR="00E04C12" w:rsidRPr="00463273" w:rsidRDefault="00E04C12" w:rsidP="00E04C12">
            <w:pPr>
              <w:keepNext/>
              <w:keepLines/>
              <w:spacing w:after="0"/>
              <w:rPr>
                <w:ins w:id="123" w:author="like (P)" w:date="2024-08-19T17:49:00Z"/>
                <w:rFonts w:ascii="Arial" w:hAnsi="Arial"/>
                <w:sz w:val="18"/>
                <w:szCs w:val="18"/>
                <w:lang w:eastAsia="zh-CN"/>
              </w:rPr>
            </w:pPr>
            <w:ins w:id="124" w:author="like (P)" w:date="2024-08-19T17:49:00Z">
              <w:r w:rsidRPr="00463273">
                <w:rPr>
                  <w:rFonts w:ascii="Arial" w:hAnsi="Arial"/>
                  <w:sz w:val="18"/>
                  <w:szCs w:val="18"/>
                  <w:lang w:eastAsia="zh-CN"/>
                </w:rPr>
                <w:t>Clause 5.2.3.1.16</w:t>
              </w:r>
            </w:ins>
          </w:p>
          <w:p w14:paraId="79BAF027" w14:textId="3E08DB99" w:rsidR="00E04C12" w:rsidRDefault="00E04C12" w:rsidP="00E04C12">
            <w:pPr>
              <w:pStyle w:val="TAL"/>
              <w:rPr>
                <w:lang w:val="en-US" w:eastAsia="zh-CN"/>
              </w:rPr>
            </w:pPr>
            <w:ins w:id="125" w:author="like (P)" w:date="2024-08-19T17:49:00Z">
              <w:r w:rsidRPr="00463273">
                <w:rPr>
                  <w:kern w:val="2"/>
                </w:rPr>
                <w:t>(Test 3-2, Test 4-2)</w:t>
              </w:r>
            </w:ins>
          </w:p>
        </w:tc>
        <w:tc>
          <w:tcPr>
            <w:tcW w:w="958" w:type="pct"/>
            <w:gridSpan w:val="2"/>
            <w:vMerge w:val="restart"/>
            <w:tcBorders>
              <w:top w:val="single" w:sz="4" w:space="0" w:color="auto"/>
              <w:left w:val="single" w:sz="4" w:space="0" w:color="auto"/>
              <w:right w:val="single" w:sz="4" w:space="0" w:color="auto"/>
            </w:tcBorders>
            <w:shd w:val="clear" w:color="auto" w:fill="auto"/>
          </w:tcPr>
          <w:p w14:paraId="139C0334" w14:textId="1D9175B2" w:rsidR="00E04C12" w:rsidRPr="00FF086A" w:rsidRDefault="00E04C12" w:rsidP="00E04C12">
            <w:pPr>
              <w:keepNext/>
              <w:keepLines/>
            </w:pPr>
            <w:ins w:id="126" w:author="like (P)" w:date="2024-08-19T17:49:00Z">
              <w:r w:rsidRPr="00E04C12">
                <w:rPr>
                  <w:rFonts w:ascii="Arial" w:hAnsi="Arial" w:hint="eastAsia"/>
                  <w:kern w:val="2"/>
                  <w:sz w:val="18"/>
                </w:rPr>
                <w:t>T</w:t>
              </w:r>
              <w:r w:rsidRPr="00E04C12">
                <w:rPr>
                  <w:rFonts w:ascii="Arial" w:hAnsi="Arial"/>
                  <w:kern w:val="2"/>
                  <w:sz w:val="18"/>
                </w:rPr>
                <w:t xml:space="preserve">est 4-2 is only applicable for UE supporting ‘MU-MIMO Interference Mitigation advanced receiver with modulation order detection </w:t>
              </w:r>
              <w:proofErr w:type="spellStart"/>
              <w:r w:rsidRPr="00E04C12">
                <w:rPr>
                  <w:rFonts w:ascii="Arial" w:hAnsi="Arial"/>
                  <w:kern w:val="2"/>
                  <w:sz w:val="18"/>
                </w:rPr>
                <w:t>Enh</w:t>
              </w:r>
              <w:proofErr w:type="spellEnd"/>
              <w:r w:rsidRPr="00E04C12">
                <w:rPr>
                  <w:rFonts w:ascii="Arial" w:hAnsi="Arial"/>
                  <w:kern w:val="2"/>
                  <w:sz w:val="18"/>
                </w:rPr>
                <w:t>’ in TS38.306</w:t>
              </w:r>
            </w:ins>
            <w:ins w:id="127" w:author="like (P)" w:date="2024-08-19T17:54:00Z">
              <w:r>
                <w:rPr>
                  <w:rFonts w:ascii="Arial" w:hAnsi="Arial"/>
                  <w:kern w:val="2"/>
                  <w:sz w:val="18"/>
                </w:rPr>
                <w:t xml:space="preserve"> </w:t>
              </w:r>
            </w:ins>
            <w:ins w:id="128" w:author="like (P)" w:date="2024-08-19T17:52:00Z">
              <w:r>
                <w:rPr>
                  <w:rFonts w:ascii="Arial" w:hAnsi="Arial"/>
                  <w:kern w:val="2"/>
                  <w:sz w:val="18"/>
                </w:rPr>
                <w:t>[</w:t>
              </w:r>
            </w:ins>
            <w:ins w:id="129" w:author="like (P)" w:date="2024-08-19T17:54:00Z">
              <w:r>
                <w:rPr>
                  <w:rFonts w:ascii="Arial" w:hAnsi="Arial"/>
                  <w:kern w:val="2"/>
                  <w:sz w:val="18"/>
                </w:rPr>
                <w:t>14</w:t>
              </w:r>
            </w:ins>
            <w:ins w:id="130" w:author="like (P)" w:date="2024-08-19T17:52:00Z">
              <w:r>
                <w:rPr>
                  <w:rFonts w:ascii="Arial" w:hAnsi="Arial"/>
                  <w:kern w:val="2"/>
                  <w:sz w:val="18"/>
                </w:rPr>
                <w:t>]</w:t>
              </w:r>
            </w:ins>
            <w:ins w:id="131" w:author="like (P)" w:date="2024-08-19T17:49:00Z">
              <w:r w:rsidRPr="00D770E9">
                <w:rPr>
                  <w:lang w:eastAsia="zh-CN"/>
                </w:rPr>
                <w:t>.</w:t>
              </w:r>
            </w:ins>
          </w:p>
        </w:tc>
      </w:tr>
      <w:tr w:rsidR="00E04C12" w14:paraId="227622BC" w14:textId="77777777" w:rsidTr="00A96203">
        <w:trPr>
          <w:gridAfter w:val="1"/>
          <w:wAfter w:w="5" w:type="pct"/>
          <w:trHeight w:val="58"/>
        </w:trPr>
        <w:tc>
          <w:tcPr>
            <w:tcW w:w="1523" w:type="pct"/>
            <w:vMerge/>
            <w:tcBorders>
              <w:left w:val="single" w:sz="4" w:space="0" w:color="auto"/>
              <w:bottom w:val="single" w:sz="4" w:space="0" w:color="auto"/>
              <w:right w:val="single" w:sz="4" w:space="0" w:color="auto"/>
            </w:tcBorders>
            <w:shd w:val="clear" w:color="auto" w:fill="auto"/>
          </w:tcPr>
          <w:p w14:paraId="4E7177C0" w14:textId="77777777" w:rsidR="00E04C12" w:rsidRDefault="00E04C12" w:rsidP="00E04C12">
            <w:pPr>
              <w:pStyle w:val="TAL"/>
            </w:pPr>
          </w:p>
        </w:tc>
        <w:tc>
          <w:tcPr>
            <w:tcW w:w="0" w:type="auto"/>
            <w:tcBorders>
              <w:top w:val="single" w:sz="4" w:space="0" w:color="auto"/>
              <w:left w:val="single" w:sz="4" w:space="0" w:color="auto"/>
              <w:bottom w:val="single" w:sz="4" w:space="0" w:color="auto"/>
              <w:right w:val="single" w:sz="4" w:space="0" w:color="auto"/>
            </w:tcBorders>
          </w:tcPr>
          <w:p w14:paraId="720BD33E" w14:textId="1B98BAA6" w:rsidR="00E04C12" w:rsidRPr="00124A29" w:rsidRDefault="00E04C12" w:rsidP="00E04C12">
            <w:pPr>
              <w:pStyle w:val="TAL"/>
              <w:rPr>
                <w:rFonts w:cs="Arial"/>
                <w:szCs w:val="18"/>
                <w:lang w:eastAsia="ja-JP"/>
              </w:rPr>
            </w:pPr>
            <w:ins w:id="132" w:author="like (P)" w:date="2024-08-19T17:49:00Z">
              <w:r w:rsidRPr="00463273">
                <w:rPr>
                  <w:lang w:eastAsia="zh-CN"/>
                </w:rPr>
                <w:t>FR1 TDD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3F133" w14:textId="3F15AD5C" w:rsidR="00E04C12" w:rsidRPr="00124A29" w:rsidRDefault="00E04C12" w:rsidP="00E04C12">
            <w:pPr>
              <w:pStyle w:val="TAL"/>
              <w:rPr>
                <w:rFonts w:cs="Arial"/>
                <w:szCs w:val="18"/>
                <w:lang w:eastAsia="ja-JP"/>
              </w:rPr>
            </w:pPr>
            <w:ins w:id="133" w:author="like (P)" w:date="2024-08-19T17:49:00Z">
              <w:r w:rsidRPr="00463273">
                <w:rPr>
                  <w:lang w:eastAsia="zh-CN"/>
                </w:rPr>
                <w:t>PDSCH</w:t>
              </w:r>
            </w:ins>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320EF8D" w14:textId="77777777" w:rsidR="00E04C12" w:rsidRPr="00463273" w:rsidRDefault="00E04C12" w:rsidP="00E04C12">
            <w:pPr>
              <w:keepNext/>
              <w:keepLines/>
              <w:spacing w:after="0"/>
              <w:rPr>
                <w:ins w:id="134" w:author="like (P)" w:date="2024-08-19T17:49:00Z"/>
                <w:rFonts w:ascii="Arial" w:hAnsi="Arial"/>
                <w:sz w:val="18"/>
                <w:szCs w:val="18"/>
                <w:lang w:eastAsia="zh-CN"/>
              </w:rPr>
            </w:pPr>
            <w:ins w:id="135" w:author="like (P)" w:date="2024-08-19T17:49:00Z">
              <w:r w:rsidRPr="00463273">
                <w:rPr>
                  <w:rFonts w:ascii="Arial" w:hAnsi="Arial"/>
                  <w:sz w:val="18"/>
                  <w:szCs w:val="18"/>
                  <w:lang w:eastAsia="zh-CN"/>
                </w:rPr>
                <w:t>Clause 5.2.2.2.17</w:t>
              </w:r>
            </w:ins>
          </w:p>
          <w:p w14:paraId="0192DA5B" w14:textId="77777777" w:rsidR="00E04C12" w:rsidRPr="00463273" w:rsidRDefault="00E04C12" w:rsidP="00E04C12">
            <w:pPr>
              <w:keepNext/>
              <w:keepLines/>
              <w:spacing w:after="0"/>
              <w:rPr>
                <w:ins w:id="136" w:author="like (P)" w:date="2024-08-19T17:49:00Z"/>
                <w:rFonts w:ascii="Arial" w:hAnsi="Arial"/>
                <w:sz w:val="18"/>
                <w:szCs w:val="18"/>
                <w:lang w:eastAsia="zh-CN"/>
              </w:rPr>
            </w:pPr>
            <w:ins w:id="137" w:author="like (P)" w:date="2024-08-19T17:49:00Z">
              <w:r w:rsidRPr="00463273">
                <w:rPr>
                  <w:rFonts w:ascii="Arial" w:hAnsi="Arial"/>
                  <w:kern w:val="2"/>
                  <w:sz w:val="18"/>
                </w:rPr>
                <w:t>(Test 2-2)</w:t>
              </w:r>
            </w:ins>
          </w:p>
          <w:p w14:paraId="79CF7846" w14:textId="77777777" w:rsidR="00E04C12" w:rsidRPr="00463273" w:rsidRDefault="00E04C12" w:rsidP="00E04C12">
            <w:pPr>
              <w:keepNext/>
              <w:keepLines/>
              <w:spacing w:after="0"/>
              <w:rPr>
                <w:ins w:id="138" w:author="like (P)" w:date="2024-08-19T17:49:00Z"/>
                <w:rFonts w:ascii="Arial" w:hAnsi="Arial"/>
                <w:sz w:val="18"/>
                <w:szCs w:val="18"/>
                <w:lang w:eastAsia="zh-CN"/>
              </w:rPr>
            </w:pPr>
            <w:ins w:id="139" w:author="like (P)" w:date="2024-08-19T17:49:00Z">
              <w:r w:rsidRPr="00463273">
                <w:rPr>
                  <w:rFonts w:ascii="Arial" w:hAnsi="Arial"/>
                  <w:sz w:val="18"/>
                  <w:szCs w:val="18"/>
                  <w:lang w:eastAsia="zh-CN"/>
                </w:rPr>
                <w:t>Clause 5.2.3.2.17</w:t>
              </w:r>
            </w:ins>
          </w:p>
          <w:p w14:paraId="595E59B5" w14:textId="17A60D28" w:rsidR="00E04C12" w:rsidRDefault="00E04C12" w:rsidP="00E04C12">
            <w:pPr>
              <w:pStyle w:val="TAL"/>
              <w:rPr>
                <w:lang w:val="en-US" w:eastAsia="zh-CN"/>
              </w:rPr>
            </w:pPr>
            <w:ins w:id="140" w:author="like (P)" w:date="2024-08-19T17:49:00Z">
              <w:r w:rsidRPr="00463273">
                <w:rPr>
                  <w:kern w:val="2"/>
                </w:rPr>
                <w:t>(Test 3-2, Test 4-2)</w:t>
              </w:r>
            </w:ins>
          </w:p>
        </w:tc>
        <w:tc>
          <w:tcPr>
            <w:tcW w:w="958" w:type="pct"/>
            <w:gridSpan w:val="2"/>
            <w:vMerge/>
            <w:tcBorders>
              <w:left w:val="single" w:sz="4" w:space="0" w:color="auto"/>
              <w:bottom w:val="single" w:sz="4" w:space="0" w:color="auto"/>
              <w:right w:val="single" w:sz="4" w:space="0" w:color="auto"/>
            </w:tcBorders>
            <w:shd w:val="clear" w:color="auto" w:fill="auto"/>
          </w:tcPr>
          <w:p w14:paraId="13A455A4" w14:textId="77777777" w:rsidR="00E04C12" w:rsidRPr="00FF086A" w:rsidRDefault="00E04C12" w:rsidP="00E04C12">
            <w:pPr>
              <w:keepNext/>
              <w:keepLines/>
            </w:pPr>
          </w:p>
        </w:tc>
      </w:tr>
      <w:tr w:rsidR="00471D39" w14:paraId="17A4D304" w14:textId="77777777" w:rsidTr="00F77751">
        <w:trPr>
          <w:gridAfter w:val="1"/>
          <w:wAfter w:w="5" w:type="pct"/>
          <w:trHeight w:val="58"/>
        </w:trPr>
        <w:tc>
          <w:tcPr>
            <w:tcW w:w="1523" w:type="pct"/>
            <w:vMerge w:val="restart"/>
            <w:tcBorders>
              <w:top w:val="single" w:sz="4" w:space="0" w:color="auto"/>
              <w:left w:val="single" w:sz="4" w:space="0" w:color="auto"/>
              <w:right w:val="single" w:sz="4" w:space="0" w:color="auto"/>
            </w:tcBorders>
            <w:shd w:val="clear" w:color="auto" w:fill="auto"/>
          </w:tcPr>
          <w:p w14:paraId="291F5BF1" w14:textId="77777777" w:rsidR="00471D39" w:rsidRPr="00FB0B67" w:rsidRDefault="00471D39" w:rsidP="00F77751">
            <w:pPr>
              <w:pStyle w:val="TAL"/>
              <w:rPr>
                <w:lang w:val="fr-FR"/>
              </w:rPr>
            </w:pPr>
            <w:r w:rsidRPr="00FB0B67">
              <w:rPr>
                <w:rFonts w:cs="Arial"/>
                <w:lang w:val="fr-FR"/>
              </w:rPr>
              <w:t>Baseline SU-MIMO 8Rx receiver</w:t>
            </w:r>
          </w:p>
          <w:p w14:paraId="3316F7A1" w14:textId="77777777" w:rsidR="00471D39" w:rsidRPr="00FB0B67" w:rsidRDefault="00471D39" w:rsidP="00F77751">
            <w:pPr>
              <w:pStyle w:val="TAL"/>
              <w:rPr>
                <w:lang w:val="fr-FR"/>
              </w:rPr>
            </w:pPr>
          </w:p>
        </w:tc>
        <w:tc>
          <w:tcPr>
            <w:tcW w:w="0" w:type="auto"/>
            <w:tcBorders>
              <w:top w:val="single" w:sz="4" w:space="0" w:color="auto"/>
              <w:left w:val="single" w:sz="4" w:space="0" w:color="auto"/>
              <w:bottom w:val="single" w:sz="4" w:space="0" w:color="auto"/>
              <w:right w:val="single" w:sz="4" w:space="0" w:color="auto"/>
            </w:tcBorders>
          </w:tcPr>
          <w:p w14:paraId="1326B57B" w14:textId="77777777" w:rsidR="00471D39" w:rsidRPr="00124A29" w:rsidRDefault="00471D39" w:rsidP="00F77751">
            <w:pPr>
              <w:pStyle w:val="TAL"/>
              <w:rPr>
                <w:rFonts w:cs="Arial"/>
                <w:szCs w:val="18"/>
                <w:lang w:eastAsia="ja-JP"/>
              </w:rPr>
            </w:pPr>
            <w:r w:rsidRPr="00537BED">
              <w:rPr>
                <w:rFonts w:cs="Arial"/>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CE8EE" w14:textId="77777777" w:rsidR="00471D39" w:rsidRPr="00124A29" w:rsidRDefault="00471D39" w:rsidP="00F77751">
            <w:pPr>
              <w:pStyle w:val="TAL"/>
              <w:rPr>
                <w:rFonts w:cs="Arial"/>
                <w:szCs w:val="18"/>
                <w:lang w:eastAsia="ja-JP"/>
              </w:rPr>
            </w:pPr>
            <w:r w:rsidRPr="00537BED">
              <w:rPr>
                <w:rFonts w:cs="Arial"/>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3D50C39C" w14:textId="77777777" w:rsidR="00471D39" w:rsidRDefault="00471D39" w:rsidP="00F77751">
            <w:pPr>
              <w:pStyle w:val="TAL"/>
              <w:rPr>
                <w:lang w:val="en-US" w:eastAsia="zh-CN"/>
              </w:rPr>
            </w:pPr>
            <w:r>
              <w:rPr>
                <w:rFonts w:cs="Arial" w:hint="eastAsia"/>
                <w:lang w:val="en-US" w:eastAsia="zh-CN"/>
              </w:rPr>
              <w:t>C</w:t>
            </w:r>
            <w:r>
              <w:rPr>
                <w:rFonts w:cs="Arial"/>
                <w:lang w:val="en-US" w:eastAsia="zh-CN"/>
              </w:rPr>
              <w:t>lause 5.2.4.1.1(Tests 1-1,3-1)</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5E6D06A5" w14:textId="77777777" w:rsidR="00471D39" w:rsidRPr="00FF086A" w:rsidRDefault="00471D39" w:rsidP="00F77751">
            <w:pPr>
              <w:keepNext/>
              <w:keepLines/>
            </w:pPr>
          </w:p>
        </w:tc>
      </w:tr>
      <w:tr w:rsidR="00471D39" w14:paraId="79E9184C" w14:textId="77777777" w:rsidTr="00F77751">
        <w:trPr>
          <w:gridAfter w:val="1"/>
          <w:wAfter w:w="5" w:type="pct"/>
          <w:trHeight w:val="58"/>
        </w:trPr>
        <w:tc>
          <w:tcPr>
            <w:tcW w:w="1523" w:type="pct"/>
            <w:vMerge/>
            <w:tcBorders>
              <w:left w:val="single" w:sz="4" w:space="0" w:color="auto"/>
              <w:bottom w:val="single" w:sz="4" w:space="0" w:color="auto"/>
              <w:right w:val="single" w:sz="4" w:space="0" w:color="auto"/>
            </w:tcBorders>
            <w:shd w:val="clear" w:color="auto" w:fill="auto"/>
          </w:tcPr>
          <w:p w14:paraId="29400996" w14:textId="77777777" w:rsidR="00471D39" w:rsidRDefault="00471D39" w:rsidP="00F77751">
            <w:pPr>
              <w:pStyle w:val="TAL"/>
            </w:pPr>
          </w:p>
        </w:tc>
        <w:tc>
          <w:tcPr>
            <w:tcW w:w="0" w:type="auto"/>
            <w:tcBorders>
              <w:top w:val="single" w:sz="4" w:space="0" w:color="auto"/>
              <w:left w:val="single" w:sz="4" w:space="0" w:color="auto"/>
              <w:bottom w:val="single" w:sz="4" w:space="0" w:color="auto"/>
              <w:right w:val="single" w:sz="4" w:space="0" w:color="auto"/>
            </w:tcBorders>
          </w:tcPr>
          <w:p w14:paraId="18BC7DC3" w14:textId="77777777" w:rsidR="00471D39" w:rsidRPr="00124A29" w:rsidRDefault="00471D39" w:rsidP="00F77751">
            <w:pPr>
              <w:pStyle w:val="TAL"/>
              <w:rPr>
                <w:rFonts w:cs="Arial"/>
                <w:szCs w:val="18"/>
                <w:lang w:eastAsia="ja-JP"/>
              </w:rPr>
            </w:pPr>
            <w:r w:rsidRPr="00537BED">
              <w:rPr>
                <w:rFonts w:cs="Arial"/>
                <w:szCs w:val="18"/>
                <w:lang w:val="en-US" w:eastAsia="ja-JP"/>
              </w:rPr>
              <w:t xml:space="preserve">FR1 </w:t>
            </w:r>
            <w:r>
              <w:rPr>
                <w:rFonts w:cs="Arial"/>
                <w:szCs w:val="18"/>
                <w:lang w:val="en-US" w:eastAsia="ja-JP"/>
              </w:rPr>
              <w:t>T</w:t>
            </w:r>
            <w:r w:rsidRPr="00537BED">
              <w:rPr>
                <w:rFonts w:cs="Arial"/>
                <w:szCs w:val="18"/>
                <w:lang w:val="en-US" w:eastAsia="ja-JP"/>
              </w:rPr>
              <w: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15325" w14:textId="77777777" w:rsidR="00471D39" w:rsidRPr="00124A29" w:rsidRDefault="00471D39" w:rsidP="00F77751">
            <w:pPr>
              <w:pStyle w:val="TAL"/>
              <w:rPr>
                <w:rFonts w:cs="Arial"/>
                <w:szCs w:val="18"/>
                <w:lang w:eastAsia="ja-JP"/>
              </w:rPr>
            </w:pPr>
            <w:r w:rsidRPr="00537BED">
              <w:rPr>
                <w:rFonts w:cs="Arial"/>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94F79DA" w14:textId="77777777" w:rsidR="00471D39" w:rsidRDefault="00471D39" w:rsidP="00F77751">
            <w:pPr>
              <w:pStyle w:val="TAL"/>
              <w:rPr>
                <w:lang w:val="en-US" w:eastAsia="zh-CN"/>
              </w:rPr>
            </w:pPr>
            <w:r>
              <w:rPr>
                <w:rFonts w:cs="Arial" w:hint="eastAsia"/>
                <w:lang w:val="en-US" w:eastAsia="zh-CN"/>
              </w:rPr>
              <w:t>C</w:t>
            </w:r>
            <w:r>
              <w:rPr>
                <w:rFonts w:cs="Arial"/>
                <w:lang w:val="en-US" w:eastAsia="zh-CN"/>
              </w:rPr>
              <w:t>lause 5.2.4.2.1(Tests 1-1,3-1)</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490257A4" w14:textId="77777777" w:rsidR="00471D39" w:rsidRPr="00FF086A" w:rsidRDefault="00471D39" w:rsidP="00F77751">
            <w:pPr>
              <w:keepNext/>
              <w:keepLines/>
            </w:pPr>
          </w:p>
        </w:tc>
      </w:tr>
      <w:tr w:rsidR="00471D39" w14:paraId="391C47D8" w14:textId="77777777" w:rsidTr="00F77751">
        <w:trPr>
          <w:gridAfter w:val="1"/>
          <w:wAfter w:w="5" w:type="pct"/>
          <w:trHeight w:val="58"/>
        </w:trPr>
        <w:tc>
          <w:tcPr>
            <w:tcW w:w="1523" w:type="pct"/>
            <w:vMerge w:val="restart"/>
            <w:tcBorders>
              <w:top w:val="single" w:sz="4" w:space="0" w:color="auto"/>
              <w:left w:val="single" w:sz="4" w:space="0" w:color="auto"/>
              <w:right w:val="single" w:sz="4" w:space="0" w:color="auto"/>
            </w:tcBorders>
            <w:shd w:val="clear" w:color="auto" w:fill="auto"/>
          </w:tcPr>
          <w:p w14:paraId="7E56271F" w14:textId="77777777" w:rsidR="00471D39" w:rsidRDefault="00471D39" w:rsidP="00F77751">
            <w:pPr>
              <w:pStyle w:val="TAL"/>
            </w:pPr>
            <w:r>
              <w:rPr>
                <w:rFonts w:cs="Arial"/>
                <w:lang w:val="en-US"/>
              </w:rPr>
              <w:t>Simplified</w:t>
            </w:r>
            <w:r w:rsidRPr="00537BED">
              <w:rPr>
                <w:rFonts w:cs="Arial"/>
                <w:lang w:val="en-US"/>
              </w:rPr>
              <w:t xml:space="preserve"> SU-MIMO 8Rx receiver</w:t>
            </w:r>
          </w:p>
          <w:p w14:paraId="4A27D8DB" w14:textId="77777777" w:rsidR="00471D39" w:rsidRDefault="00471D39" w:rsidP="00F77751">
            <w:pPr>
              <w:pStyle w:val="TAL"/>
            </w:pPr>
          </w:p>
        </w:tc>
        <w:tc>
          <w:tcPr>
            <w:tcW w:w="0" w:type="auto"/>
            <w:tcBorders>
              <w:top w:val="single" w:sz="4" w:space="0" w:color="auto"/>
              <w:left w:val="single" w:sz="4" w:space="0" w:color="auto"/>
              <w:bottom w:val="single" w:sz="4" w:space="0" w:color="auto"/>
              <w:right w:val="single" w:sz="4" w:space="0" w:color="auto"/>
            </w:tcBorders>
          </w:tcPr>
          <w:p w14:paraId="75B7287D" w14:textId="77777777" w:rsidR="00471D39" w:rsidRPr="00124A29" w:rsidRDefault="00471D39" w:rsidP="00F77751">
            <w:pPr>
              <w:pStyle w:val="TAL"/>
              <w:rPr>
                <w:rFonts w:cs="Arial"/>
                <w:szCs w:val="18"/>
                <w:lang w:eastAsia="ja-JP"/>
              </w:rPr>
            </w:pPr>
            <w:r w:rsidRPr="00537BED">
              <w:rPr>
                <w:rFonts w:cs="Arial"/>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948F0" w14:textId="77777777" w:rsidR="00471D39" w:rsidRPr="00124A29" w:rsidRDefault="00471D39" w:rsidP="00F77751">
            <w:pPr>
              <w:pStyle w:val="TAL"/>
              <w:rPr>
                <w:rFonts w:cs="Arial"/>
                <w:szCs w:val="18"/>
                <w:lang w:eastAsia="ja-JP"/>
              </w:rPr>
            </w:pPr>
            <w:r w:rsidRPr="00537BED">
              <w:rPr>
                <w:rFonts w:cs="Arial"/>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298FC6AD" w14:textId="77777777" w:rsidR="00471D39" w:rsidRDefault="00471D39" w:rsidP="00F77751">
            <w:pPr>
              <w:pStyle w:val="TAL"/>
              <w:rPr>
                <w:lang w:val="en-US" w:eastAsia="zh-CN"/>
              </w:rPr>
            </w:pPr>
            <w:r>
              <w:rPr>
                <w:rFonts w:cs="Arial" w:hint="eastAsia"/>
                <w:lang w:val="en-US" w:eastAsia="zh-CN"/>
              </w:rPr>
              <w:t>C</w:t>
            </w:r>
            <w:r>
              <w:rPr>
                <w:rFonts w:cs="Arial"/>
                <w:lang w:val="en-US" w:eastAsia="zh-CN"/>
              </w:rPr>
              <w:t>lause 5.2.4.1.1(Tests 2-1,4-1)</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0BC5AA20" w14:textId="77777777" w:rsidR="00471D39" w:rsidRPr="00FF086A" w:rsidRDefault="00471D39" w:rsidP="00F77751">
            <w:pPr>
              <w:keepNext/>
              <w:keepLines/>
            </w:pPr>
          </w:p>
        </w:tc>
      </w:tr>
      <w:tr w:rsidR="00471D39" w14:paraId="044811B1" w14:textId="77777777" w:rsidTr="00F77751">
        <w:trPr>
          <w:gridAfter w:val="1"/>
          <w:wAfter w:w="5" w:type="pct"/>
          <w:trHeight w:val="58"/>
        </w:trPr>
        <w:tc>
          <w:tcPr>
            <w:tcW w:w="1523" w:type="pct"/>
            <w:vMerge/>
            <w:tcBorders>
              <w:left w:val="single" w:sz="4" w:space="0" w:color="auto"/>
              <w:right w:val="single" w:sz="4" w:space="0" w:color="auto"/>
            </w:tcBorders>
            <w:shd w:val="clear" w:color="auto" w:fill="auto"/>
          </w:tcPr>
          <w:p w14:paraId="0CFD087B" w14:textId="77777777" w:rsidR="00471D39" w:rsidRDefault="00471D39" w:rsidP="00F77751">
            <w:pPr>
              <w:pStyle w:val="TAL"/>
            </w:pPr>
          </w:p>
        </w:tc>
        <w:tc>
          <w:tcPr>
            <w:tcW w:w="0" w:type="auto"/>
            <w:tcBorders>
              <w:top w:val="single" w:sz="4" w:space="0" w:color="auto"/>
              <w:left w:val="single" w:sz="4" w:space="0" w:color="auto"/>
              <w:bottom w:val="single" w:sz="4" w:space="0" w:color="auto"/>
              <w:right w:val="single" w:sz="4" w:space="0" w:color="auto"/>
            </w:tcBorders>
          </w:tcPr>
          <w:p w14:paraId="623B1672" w14:textId="77777777" w:rsidR="00471D39" w:rsidRPr="00124A29" w:rsidRDefault="00471D39" w:rsidP="00F77751">
            <w:pPr>
              <w:pStyle w:val="TAL"/>
              <w:rPr>
                <w:rFonts w:cs="Arial"/>
                <w:szCs w:val="18"/>
                <w:lang w:eastAsia="ja-JP"/>
              </w:rPr>
            </w:pPr>
            <w:r w:rsidRPr="00537BED">
              <w:rPr>
                <w:rFonts w:cs="Arial"/>
                <w:szCs w:val="18"/>
                <w:lang w:val="en-US" w:eastAsia="ja-JP"/>
              </w:rPr>
              <w:t xml:space="preserve">FR1 </w:t>
            </w:r>
            <w:r>
              <w:rPr>
                <w:rFonts w:cs="Arial"/>
                <w:szCs w:val="18"/>
                <w:lang w:val="en-US" w:eastAsia="ja-JP"/>
              </w:rPr>
              <w:t>T</w:t>
            </w:r>
            <w:r w:rsidRPr="00537BED">
              <w:rPr>
                <w:rFonts w:cs="Arial"/>
                <w:szCs w:val="18"/>
                <w:lang w:val="en-US" w:eastAsia="ja-JP"/>
              </w:rPr>
              <w: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9035C" w14:textId="77777777" w:rsidR="00471D39" w:rsidRPr="00124A29" w:rsidRDefault="00471D39" w:rsidP="00F77751">
            <w:pPr>
              <w:pStyle w:val="TAL"/>
              <w:rPr>
                <w:rFonts w:cs="Arial"/>
                <w:szCs w:val="18"/>
                <w:lang w:eastAsia="ja-JP"/>
              </w:rPr>
            </w:pPr>
            <w:r w:rsidRPr="00537BED">
              <w:rPr>
                <w:rFonts w:cs="Arial"/>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362A223" w14:textId="77777777" w:rsidR="00471D39" w:rsidRDefault="00471D39" w:rsidP="00F77751">
            <w:pPr>
              <w:pStyle w:val="TAL"/>
              <w:rPr>
                <w:lang w:val="en-US" w:eastAsia="zh-CN"/>
              </w:rPr>
            </w:pPr>
            <w:r>
              <w:rPr>
                <w:rFonts w:cs="Arial" w:hint="eastAsia"/>
                <w:lang w:val="en-US" w:eastAsia="zh-CN"/>
              </w:rPr>
              <w:t>C</w:t>
            </w:r>
            <w:r>
              <w:rPr>
                <w:rFonts w:cs="Arial"/>
                <w:lang w:val="en-US" w:eastAsia="zh-CN"/>
              </w:rPr>
              <w:t>lause 5.2.4.2.1(Tests 2-1,4-1)</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49F2D7A8" w14:textId="77777777" w:rsidR="00471D39" w:rsidRPr="00FF086A" w:rsidRDefault="00471D39" w:rsidP="00F77751">
            <w:pPr>
              <w:keepNext/>
              <w:keepLines/>
            </w:pPr>
          </w:p>
        </w:tc>
      </w:tr>
      <w:tr w:rsidR="00471D39" w14:paraId="35215557" w14:textId="77777777" w:rsidTr="00F77751">
        <w:trPr>
          <w:gridAfter w:val="1"/>
          <w:wAfter w:w="5" w:type="pct"/>
          <w:trHeight w:val="58"/>
        </w:trPr>
        <w:tc>
          <w:tcPr>
            <w:tcW w:w="1523" w:type="pct"/>
            <w:tcBorders>
              <w:left w:val="single" w:sz="4" w:space="0" w:color="auto"/>
              <w:right w:val="single" w:sz="4" w:space="0" w:color="auto"/>
            </w:tcBorders>
            <w:shd w:val="clear" w:color="auto" w:fill="auto"/>
          </w:tcPr>
          <w:p w14:paraId="5BDB559E" w14:textId="77777777" w:rsidR="00471D39" w:rsidRDefault="00471D39" w:rsidP="00F77751">
            <w:pPr>
              <w:pStyle w:val="TAL"/>
            </w:pPr>
            <w:r>
              <w:t>Support for enhanced DMRS (</w:t>
            </w:r>
            <w:r w:rsidRPr="005A4D7B">
              <w:rPr>
                <w:i/>
                <w:iCs/>
              </w:rPr>
              <w:t>pdsch-TypeA-DMRS-r18</w:t>
            </w:r>
            <w:r>
              <w:t>)</w:t>
            </w:r>
          </w:p>
        </w:tc>
        <w:tc>
          <w:tcPr>
            <w:tcW w:w="0" w:type="auto"/>
            <w:tcBorders>
              <w:top w:val="single" w:sz="4" w:space="0" w:color="auto"/>
              <w:left w:val="single" w:sz="4" w:space="0" w:color="auto"/>
              <w:bottom w:val="single" w:sz="4" w:space="0" w:color="auto"/>
              <w:right w:val="single" w:sz="4" w:space="0" w:color="auto"/>
            </w:tcBorders>
          </w:tcPr>
          <w:p w14:paraId="08706F96" w14:textId="77777777" w:rsidR="00471D39" w:rsidRPr="00537BED" w:rsidRDefault="00471D39" w:rsidP="00F77751">
            <w:pPr>
              <w:pStyle w:val="TAL"/>
              <w:rPr>
                <w:rFonts w:cs="Arial"/>
                <w:szCs w:val="18"/>
                <w:lang w:val="en-US" w:eastAsia="ja-JP"/>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57128" w14:textId="77777777" w:rsidR="00471D39" w:rsidRPr="00537BED" w:rsidRDefault="00471D39" w:rsidP="00F77751">
            <w:pPr>
              <w:pStyle w:val="TAL"/>
              <w:rPr>
                <w:rFonts w:cs="Arial"/>
                <w:szCs w:val="18"/>
                <w:lang w:val="en-US" w:eastAsia="ja-JP"/>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2082F70E" w14:textId="77777777" w:rsidR="00471D39" w:rsidRDefault="00471D39" w:rsidP="00F77751">
            <w:pPr>
              <w:keepNext/>
              <w:keepLines/>
              <w:spacing w:after="0"/>
              <w:rPr>
                <w:rFonts w:ascii="Arial" w:hAnsi="Arial"/>
                <w:sz w:val="18"/>
                <w:lang w:val="en-US" w:eastAsia="zh-CN"/>
              </w:rPr>
            </w:pPr>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.2.</w:t>
            </w:r>
            <w:r>
              <w:rPr>
                <w:rFonts w:ascii="Arial" w:hAnsi="Arial"/>
                <w:sz w:val="18"/>
                <w:lang w:val="en-US" w:eastAsia="zh-CN"/>
              </w:rPr>
              <w:t>1</w:t>
            </w:r>
            <w:r w:rsidRPr="003576E2">
              <w:rPr>
                <w:rFonts w:ascii="Arial" w:hAnsi="Arial"/>
                <w:sz w:val="18"/>
                <w:lang w:val="en-US" w:eastAsia="zh-CN"/>
              </w:rPr>
              <w:t>.</w:t>
            </w:r>
            <w:r>
              <w:rPr>
                <w:rFonts w:ascii="Arial" w:hAnsi="Arial"/>
                <w:sz w:val="18"/>
                <w:lang w:val="en-US" w:eastAsia="zh-CN"/>
              </w:rPr>
              <w:t>1</w:t>
            </w:r>
          </w:p>
          <w:p w14:paraId="5B4CA0A9" w14:textId="77777777" w:rsidR="00471D39" w:rsidRPr="003576E2" w:rsidRDefault="00471D39" w:rsidP="00F77751">
            <w:pPr>
              <w:keepNext/>
              <w:keepLines/>
              <w:spacing w:after="0"/>
              <w:rPr>
                <w:rFonts w:ascii="Arial" w:hAnsi="Arial"/>
                <w:sz w:val="18"/>
                <w:lang w:val="en-US" w:eastAsia="zh-CN"/>
              </w:rPr>
            </w:pPr>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3</w:t>
            </w:r>
            <w:r w:rsidRPr="003576E2">
              <w:rPr>
                <w:rFonts w:ascii="Arial" w:hAnsi="Arial"/>
                <w:sz w:val="18"/>
                <w:lang w:val="en-US" w:eastAsia="zh-CN"/>
              </w:rPr>
              <w:t>.</w:t>
            </w:r>
            <w:r>
              <w:rPr>
                <w:rFonts w:ascii="Arial" w:hAnsi="Arial"/>
                <w:sz w:val="18"/>
                <w:lang w:val="en-US" w:eastAsia="zh-CN"/>
              </w:rPr>
              <w:t>1</w:t>
            </w:r>
            <w:r w:rsidRPr="003576E2">
              <w:rPr>
                <w:rFonts w:ascii="Arial" w:hAnsi="Arial"/>
                <w:sz w:val="18"/>
                <w:lang w:val="en-US" w:eastAsia="zh-CN"/>
              </w:rPr>
              <w:t>.</w:t>
            </w:r>
            <w:r>
              <w:rPr>
                <w:rFonts w:ascii="Arial" w:hAnsi="Arial"/>
                <w:sz w:val="18"/>
                <w:lang w:val="en-US" w:eastAsia="zh-CN"/>
              </w:rPr>
              <w:t>1</w:t>
            </w:r>
          </w:p>
          <w:p w14:paraId="25BC65A9" w14:textId="77777777" w:rsidR="00471D39" w:rsidRDefault="00471D39" w:rsidP="00F77751">
            <w:pPr>
              <w:pStyle w:val="TAL"/>
              <w:rPr>
                <w:rFonts w:cs="Arial"/>
                <w:lang w:val="en-US" w:eastAsia="zh-CN"/>
              </w:rPr>
            </w:pP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4794DE4F" w14:textId="77777777" w:rsidR="00471D39" w:rsidRPr="00FF086A" w:rsidRDefault="00471D39" w:rsidP="00F77751">
            <w:pPr>
              <w:keepNext/>
              <w:keepLines/>
            </w:pPr>
            <w:r>
              <w:rPr>
                <w:rFonts w:ascii="Arial" w:hAnsi="Arial" w:cs="Arial"/>
                <w:sz w:val="18"/>
                <w:szCs w:val="18"/>
                <w:lang w:eastAsia="ja-JP"/>
              </w:rPr>
              <w:t>Test 2-3</w:t>
            </w:r>
            <w:r>
              <w:rPr>
                <w:rFonts w:ascii="Arial" w:hAnsi="Arial" w:cs="Arial"/>
                <w:sz w:val="18"/>
                <w:szCs w:val="18"/>
                <w:lang w:eastAsia="ja-JP"/>
              </w:rPr>
              <w:br/>
              <w:t>Test 4-2</w:t>
            </w:r>
          </w:p>
        </w:tc>
      </w:tr>
      <w:tr w:rsidR="00471D39" w14:paraId="30D82A3E" w14:textId="77777777" w:rsidTr="00F77751">
        <w:trPr>
          <w:gridAfter w:val="1"/>
          <w:wAfter w:w="5" w:type="pct"/>
          <w:trHeight w:val="58"/>
        </w:trPr>
        <w:tc>
          <w:tcPr>
            <w:tcW w:w="1523" w:type="pct"/>
            <w:vMerge w:val="restart"/>
            <w:tcBorders>
              <w:left w:val="single" w:sz="4" w:space="0" w:color="auto"/>
              <w:right w:val="single" w:sz="4" w:space="0" w:color="auto"/>
            </w:tcBorders>
            <w:shd w:val="clear" w:color="auto" w:fill="auto"/>
          </w:tcPr>
          <w:p w14:paraId="5AD3BFDF" w14:textId="77777777" w:rsidR="00471D39" w:rsidRDefault="00471D39" w:rsidP="00F77751">
            <w:pPr>
              <w:pStyle w:val="TAL"/>
            </w:pPr>
            <w:r w:rsidRPr="0095250E">
              <w:t>Reception of NR PDCCH candidates overlapping with LTE CRS REs</w:t>
            </w:r>
            <w:r w:rsidRPr="00622F0D">
              <w:rPr>
                <w:rFonts w:cs="Arial"/>
                <w:i/>
                <w:iCs/>
                <w:szCs w:val="18"/>
                <w:lang w:eastAsia="ja-JP"/>
              </w:rPr>
              <w:t xml:space="preserve"> (</w:t>
            </w:r>
            <w:r w:rsidRPr="009F0735">
              <w:rPr>
                <w:i/>
                <w:iCs/>
                <w:lang w:val="en-US"/>
              </w:rPr>
              <w:t>nr-PDCCH-OverlapLTE-CRS-RE-r18</w:t>
            </w:r>
            <w:r w:rsidRPr="00622F0D">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874C2FA" w14:textId="77777777" w:rsidR="00471D39" w:rsidRDefault="00471D39" w:rsidP="00F77751">
            <w:pPr>
              <w:pStyle w:val="TAL"/>
              <w:rPr>
                <w:rFonts w:cs="Arial"/>
                <w:szCs w:val="18"/>
                <w:lang w:eastAsia="ja-JP"/>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8B90E" w14:textId="77777777" w:rsidR="00471D39" w:rsidRDefault="00471D39" w:rsidP="00F77751">
            <w:pPr>
              <w:pStyle w:val="TAL"/>
              <w:rPr>
                <w:rFonts w:cs="Arial"/>
                <w:szCs w:val="18"/>
                <w:lang w:eastAsia="ja-JP"/>
              </w:rPr>
            </w:pPr>
            <w:r>
              <w:rPr>
                <w:rFonts w:cs="Arial"/>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6900576" w14:textId="77777777" w:rsidR="00471D39" w:rsidRDefault="00471D39" w:rsidP="00F77751">
            <w:pPr>
              <w:pStyle w:val="TAL"/>
              <w:rPr>
                <w:lang w:val="en-US" w:eastAsia="zh-CN"/>
              </w:rPr>
            </w:pPr>
            <w:r>
              <w:rPr>
                <w:lang w:val="en-US" w:eastAsia="zh-CN"/>
              </w:rPr>
              <w:t>Clause 5.3.2.1.6</w:t>
            </w:r>
          </w:p>
          <w:p w14:paraId="5E2E3C43" w14:textId="77777777" w:rsidR="00471D39" w:rsidRPr="003576E2" w:rsidRDefault="00471D39" w:rsidP="00F77751">
            <w:pPr>
              <w:keepNext/>
              <w:keepLines/>
              <w:spacing w:after="0"/>
              <w:rPr>
                <w:rFonts w:ascii="Arial" w:hAnsi="Arial"/>
                <w:sz w:val="18"/>
                <w:lang w:val="en-US" w:eastAsia="zh-CN"/>
              </w:rPr>
            </w:pPr>
            <w:r>
              <w:rPr>
                <w:lang w:val="en-US" w:eastAsia="zh-CN"/>
              </w:rPr>
              <w:t>Clause 5.3.2.2.6</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2ECAB03F" w14:textId="77777777" w:rsidR="00471D39" w:rsidRDefault="00471D39" w:rsidP="00F77751">
            <w:pPr>
              <w:keepNext/>
              <w:keepLines/>
              <w:rPr>
                <w:rFonts w:ascii="Arial" w:hAnsi="Arial" w:cs="Arial"/>
                <w:sz w:val="18"/>
                <w:szCs w:val="18"/>
                <w:lang w:eastAsia="ja-JP"/>
              </w:rPr>
            </w:pPr>
          </w:p>
        </w:tc>
      </w:tr>
      <w:tr w:rsidR="00471D39" w14:paraId="5DBC16CE" w14:textId="77777777" w:rsidTr="00F77751">
        <w:trPr>
          <w:gridAfter w:val="1"/>
          <w:wAfter w:w="5" w:type="pct"/>
          <w:trHeight w:val="58"/>
        </w:trPr>
        <w:tc>
          <w:tcPr>
            <w:tcW w:w="1523" w:type="pct"/>
            <w:vMerge/>
            <w:tcBorders>
              <w:left w:val="single" w:sz="4" w:space="0" w:color="auto"/>
              <w:right w:val="single" w:sz="4" w:space="0" w:color="auto"/>
            </w:tcBorders>
            <w:shd w:val="clear" w:color="auto" w:fill="auto"/>
          </w:tcPr>
          <w:p w14:paraId="6FD95FB1" w14:textId="77777777" w:rsidR="00471D39" w:rsidRDefault="00471D39" w:rsidP="00F77751">
            <w:pPr>
              <w:pStyle w:val="TAL"/>
            </w:pPr>
          </w:p>
        </w:tc>
        <w:tc>
          <w:tcPr>
            <w:tcW w:w="0" w:type="auto"/>
            <w:tcBorders>
              <w:top w:val="single" w:sz="4" w:space="0" w:color="auto"/>
              <w:left w:val="single" w:sz="4" w:space="0" w:color="auto"/>
              <w:bottom w:val="single" w:sz="4" w:space="0" w:color="auto"/>
              <w:right w:val="single" w:sz="4" w:space="0" w:color="auto"/>
            </w:tcBorders>
          </w:tcPr>
          <w:p w14:paraId="0138FAF9" w14:textId="77777777" w:rsidR="00471D39" w:rsidRDefault="00471D39" w:rsidP="00F77751">
            <w:pPr>
              <w:pStyle w:val="TAL"/>
              <w:rPr>
                <w:rFonts w:cs="Arial"/>
                <w:szCs w:val="18"/>
                <w:lang w:eastAsia="ja-JP"/>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0C4B4" w14:textId="77777777" w:rsidR="00471D39" w:rsidRDefault="00471D39" w:rsidP="00F77751">
            <w:pPr>
              <w:pStyle w:val="TAL"/>
              <w:rPr>
                <w:rFonts w:cs="Arial"/>
                <w:szCs w:val="18"/>
                <w:lang w:eastAsia="ja-JP"/>
              </w:rPr>
            </w:pPr>
            <w:r>
              <w:rPr>
                <w:rFonts w:cs="Arial"/>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7286E13D" w14:textId="77777777" w:rsidR="00471D39" w:rsidRDefault="00471D39" w:rsidP="00F77751">
            <w:pPr>
              <w:pStyle w:val="TAL"/>
              <w:rPr>
                <w:lang w:val="en-US" w:eastAsia="zh-CN"/>
              </w:rPr>
            </w:pPr>
            <w:r>
              <w:rPr>
                <w:lang w:val="en-US" w:eastAsia="zh-CN"/>
              </w:rPr>
              <w:t>Clause 5.3.3.1.5</w:t>
            </w:r>
          </w:p>
          <w:p w14:paraId="3B7BE12C" w14:textId="77777777" w:rsidR="00471D39" w:rsidRPr="003576E2" w:rsidRDefault="00471D39" w:rsidP="00F77751">
            <w:pPr>
              <w:keepNext/>
              <w:keepLines/>
              <w:spacing w:after="0"/>
              <w:rPr>
                <w:rFonts w:ascii="Arial" w:hAnsi="Arial"/>
                <w:sz w:val="18"/>
                <w:lang w:val="en-US" w:eastAsia="zh-CN"/>
              </w:rPr>
            </w:pPr>
            <w:r>
              <w:rPr>
                <w:lang w:val="en-US" w:eastAsia="zh-CN"/>
              </w:rPr>
              <w:t>Clause 5.3.3.2.5</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1A7A37D1" w14:textId="77777777" w:rsidR="00471D39" w:rsidRDefault="00471D39" w:rsidP="00F77751">
            <w:pPr>
              <w:keepNext/>
              <w:keepLines/>
              <w:rPr>
                <w:rFonts w:ascii="Arial" w:hAnsi="Arial" w:cs="Arial"/>
                <w:sz w:val="18"/>
                <w:szCs w:val="18"/>
                <w:lang w:eastAsia="ja-JP"/>
              </w:rPr>
            </w:pPr>
          </w:p>
        </w:tc>
      </w:tr>
      <w:tr w:rsidR="00471D39" w14:paraId="38D8D165" w14:textId="77777777" w:rsidTr="00F77751">
        <w:trPr>
          <w:gridAfter w:val="1"/>
          <w:wAfter w:w="5" w:type="pct"/>
          <w:trHeight w:val="58"/>
        </w:trPr>
        <w:tc>
          <w:tcPr>
            <w:tcW w:w="1523" w:type="pct"/>
            <w:vMerge w:val="restart"/>
            <w:tcBorders>
              <w:left w:val="single" w:sz="4" w:space="0" w:color="auto"/>
              <w:right w:val="single" w:sz="4" w:space="0" w:color="auto"/>
            </w:tcBorders>
            <w:shd w:val="clear" w:color="auto" w:fill="auto"/>
          </w:tcPr>
          <w:p w14:paraId="13C3BA6D" w14:textId="77777777" w:rsidR="00471D39" w:rsidRPr="00B6662E" w:rsidRDefault="00471D39" w:rsidP="00F77751">
            <w:pPr>
              <w:pStyle w:val="TAL"/>
              <w:rPr>
                <w:b/>
                <w:bCs/>
                <w:i/>
                <w:iCs/>
              </w:rPr>
            </w:pPr>
            <w:r w:rsidRPr="00B6662E">
              <w:t>Support for Dedicated Spectrum of Less than 5MHz (</w:t>
            </w:r>
            <w:r w:rsidRPr="00B6662E">
              <w:rPr>
                <w:i/>
                <w:iCs/>
              </w:rPr>
              <w:t>support-3MHz-ChannelBW-r18</w:t>
            </w:r>
            <w:r w:rsidRPr="00B6662E">
              <w:t>)</w:t>
            </w:r>
          </w:p>
          <w:p w14:paraId="56D3960D" w14:textId="77777777" w:rsidR="00471D39" w:rsidRDefault="00471D39" w:rsidP="00F77751">
            <w:pPr>
              <w:pStyle w:val="TAL"/>
            </w:pPr>
          </w:p>
        </w:tc>
        <w:tc>
          <w:tcPr>
            <w:tcW w:w="0" w:type="auto"/>
            <w:vMerge w:val="restart"/>
            <w:tcBorders>
              <w:top w:val="single" w:sz="4" w:space="0" w:color="auto"/>
              <w:left w:val="single" w:sz="4" w:space="0" w:color="auto"/>
              <w:right w:val="single" w:sz="4" w:space="0" w:color="auto"/>
            </w:tcBorders>
          </w:tcPr>
          <w:p w14:paraId="0E30623E" w14:textId="77777777" w:rsidR="00471D39" w:rsidRDefault="00471D39" w:rsidP="00F77751">
            <w:pPr>
              <w:pStyle w:val="TAL"/>
              <w:rPr>
                <w:rFonts w:cs="Arial"/>
                <w:szCs w:val="18"/>
                <w:lang w:eastAsia="ja-JP"/>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59F1D" w14:textId="77777777" w:rsidR="00471D39" w:rsidRDefault="00471D39" w:rsidP="00F77751">
            <w:pPr>
              <w:pStyle w:val="TAL"/>
              <w:rPr>
                <w:rFonts w:cs="Arial"/>
                <w:szCs w:val="18"/>
                <w:lang w:eastAsia="ja-JP"/>
              </w:rPr>
            </w:pPr>
            <w:r>
              <w:rPr>
                <w:rFonts w:cs="Arial"/>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31261D63" w14:textId="77777777" w:rsidR="00471D39" w:rsidRDefault="00471D39" w:rsidP="00F77751">
            <w:pPr>
              <w:pStyle w:val="TAL"/>
              <w:rPr>
                <w:lang w:val="en-US" w:eastAsia="zh-CN"/>
              </w:rPr>
            </w:pPr>
            <w:r>
              <w:rPr>
                <w:lang w:val="en-US" w:eastAsia="zh-CN"/>
              </w:rPr>
              <w:t>Clause 5.3.2.1.7 (Test 1-1)</w:t>
            </w:r>
          </w:p>
          <w:p w14:paraId="1E423090" w14:textId="77777777" w:rsidR="00471D39" w:rsidRDefault="00471D39" w:rsidP="00F77751">
            <w:pPr>
              <w:pStyle w:val="TAL"/>
              <w:rPr>
                <w:lang w:val="en-US" w:eastAsia="zh-CN"/>
              </w:rPr>
            </w:pPr>
            <w:r>
              <w:rPr>
                <w:lang w:val="en-US" w:eastAsia="zh-CN"/>
              </w:rPr>
              <w:t>Clause 5.3.3.1.6 (Test 1-1)</w:t>
            </w:r>
          </w:p>
          <w:p w14:paraId="6C4DD6BB" w14:textId="77777777" w:rsidR="00471D39" w:rsidRDefault="00471D39" w:rsidP="00F77751">
            <w:pPr>
              <w:pStyle w:val="TAL"/>
              <w:rPr>
                <w:lang w:val="en-US" w:eastAsia="zh-CN"/>
              </w:rPr>
            </w:pPr>
          </w:p>
        </w:tc>
        <w:tc>
          <w:tcPr>
            <w:tcW w:w="958" w:type="pct"/>
            <w:gridSpan w:val="2"/>
            <w:vMerge w:val="restart"/>
            <w:tcBorders>
              <w:top w:val="single" w:sz="4" w:space="0" w:color="auto"/>
              <w:left w:val="single" w:sz="4" w:space="0" w:color="auto"/>
              <w:right w:val="single" w:sz="4" w:space="0" w:color="auto"/>
            </w:tcBorders>
            <w:shd w:val="clear" w:color="auto" w:fill="auto"/>
          </w:tcPr>
          <w:p w14:paraId="0133BCA6" w14:textId="77777777" w:rsidR="00471D39" w:rsidRDefault="00471D39" w:rsidP="00F77751">
            <w:pPr>
              <w:keepNext/>
              <w:keepLines/>
              <w:rPr>
                <w:rFonts w:ascii="Arial" w:hAnsi="Arial" w:cs="Arial"/>
                <w:sz w:val="18"/>
                <w:szCs w:val="18"/>
                <w:lang w:eastAsia="ja-JP"/>
              </w:rPr>
            </w:pPr>
          </w:p>
        </w:tc>
      </w:tr>
      <w:tr w:rsidR="00471D39" w14:paraId="1E28D799" w14:textId="77777777" w:rsidTr="00F77751">
        <w:trPr>
          <w:gridAfter w:val="1"/>
          <w:wAfter w:w="5" w:type="pct"/>
          <w:trHeight w:val="58"/>
        </w:trPr>
        <w:tc>
          <w:tcPr>
            <w:tcW w:w="1523" w:type="pct"/>
            <w:vMerge/>
            <w:tcBorders>
              <w:left w:val="single" w:sz="4" w:space="0" w:color="auto"/>
              <w:bottom w:val="single" w:sz="4" w:space="0" w:color="auto"/>
              <w:right w:val="single" w:sz="4" w:space="0" w:color="auto"/>
            </w:tcBorders>
            <w:shd w:val="clear" w:color="auto" w:fill="auto"/>
          </w:tcPr>
          <w:p w14:paraId="70E5E628" w14:textId="77777777" w:rsidR="00471D39" w:rsidRDefault="00471D39" w:rsidP="00F77751">
            <w:pPr>
              <w:pStyle w:val="TAL"/>
            </w:pPr>
          </w:p>
        </w:tc>
        <w:tc>
          <w:tcPr>
            <w:tcW w:w="0" w:type="auto"/>
            <w:vMerge/>
            <w:tcBorders>
              <w:left w:val="single" w:sz="4" w:space="0" w:color="auto"/>
              <w:bottom w:val="single" w:sz="4" w:space="0" w:color="auto"/>
              <w:right w:val="single" w:sz="4" w:space="0" w:color="auto"/>
            </w:tcBorders>
          </w:tcPr>
          <w:p w14:paraId="3EBB895D" w14:textId="77777777" w:rsidR="00471D39" w:rsidRDefault="00471D39" w:rsidP="00F77751">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17FF0" w14:textId="77777777" w:rsidR="00471D39" w:rsidRDefault="00471D39" w:rsidP="00F77751">
            <w:pPr>
              <w:pStyle w:val="TAL"/>
              <w:rPr>
                <w:rFonts w:cs="Arial"/>
                <w:szCs w:val="18"/>
                <w:lang w:eastAsia="ja-JP"/>
              </w:rPr>
            </w:pPr>
            <w:r>
              <w:rPr>
                <w:rFonts w:cs="Arial"/>
                <w:szCs w:val="18"/>
                <w:lang w:eastAsia="ja-JP"/>
              </w:rPr>
              <w:t>PBCH</w:t>
            </w:r>
          </w:p>
          <w:p w14:paraId="57E5FB25" w14:textId="77777777" w:rsidR="00471D39" w:rsidRDefault="00471D39" w:rsidP="00F77751">
            <w:pPr>
              <w:pStyle w:val="TAL"/>
              <w:rPr>
                <w:rFonts w:cs="Arial"/>
                <w:szCs w:val="18"/>
                <w:lang w:eastAsia="ja-JP"/>
              </w:rPr>
            </w:pP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2CE095EE" w14:textId="77777777" w:rsidR="00471D39" w:rsidRDefault="00471D39" w:rsidP="00F77751">
            <w:pPr>
              <w:pStyle w:val="TAL"/>
              <w:rPr>
                <w:lang w:val="en-US" w:eastAsia="zh-CN"/>
              </w:rPr>
            </w:pPr>
            <w:r>
              <w:rPr>
                <w:lang w:val="en-US" w:eastAsia="zh-CN"/>
              </w:rPr>
              <w:t>Clause 5.4.2.1 (Test 3-1)</w:t>
            </w:r>
          </w:p>
          <w:p w14:paraId="3EE49CFC" w14:textId="77777777" w:rsidR="00471D39" w:rsidRDefault="00471D39" w:rsidP="00F77751">
            <w:pPr>
              <w:pStyle w:val="TAL"/>
              <w:rPr>
                <w:lang w:val="en-US" w:eastAsia="zh-CN"/>
              </w:rPr>
            </w:pPr>
            <w:r>
              <w:rPr>
                <w:lang w:val="en-US" w:eastAsia="zh-CN"/>
              </w:rPr>
              <w:t>Clause 5.4.3.1 (Test 3-1)</w:t>
            </w:r>
          </w:p>
          <w:p w14:paraId="63673AFF" w14:textId="77777777" w:rsidR="00471D39" w:rsidRDefault="00471D39" w:rsidP="00F77751">
            <w:pPr>
              <w:pStyle w:val="TAL"/>
              <w:rPr>
                <w:lang w:val="en-US" w:eastAsia="zh-CN"/>
              </w:rPr>
            </w:pPr>
          </w:p>
        </w:tc>
        <w:tc>
          <w:tcPr>
            <w:tcW w:w="958" w:type="pct"/>
            <w:gridSpan w:val="2"/>
            <w:vMerge/>
            <w:tcBorders>
              <w:left w:val="single" w:sz="4" w:space="0" w:color="auto"/>
              <w:bottom w:val="single" w:sz="4" w:space="0" w:color="auto"/>
              <w:right w:val="single" w:sz="4" w:space="0" w:color="auto"/>
            </w:tcBorders>
            <w:shd w:val="clear" w:color="auto" w:fill="auto"/>
          </w:tcPr>
          <w:p w14:paraId="0A4F4579" w14:textId="77777777" w:rsidR="00471D39" w:rsidRDefault="00471D39" w:rsidP="00F77751">
            <w:pPr>
              <w:keepNext/>
              <w:keepLines/>
              <w:rPr>
                <w:rFonts w:ascii="Arial" w:hAnsi="Arial" w:cs="Arial"/>
                <w:sz w:val="18"/>
                <w:szCs w:val="18"/>
                <w:lang w:eastAsia="ja-JP"/>
              </w:rPr>
            </w:pPr>
          </w:p>
        </w:tc>
      </w:tr>
    </w:tbl>
    <w:p w14:paraId="24DC6E59" w14:textId="362A2254" w:rsidR="00372E0B" w:rsidRPr="00471D39" w:rsidRDefault="00372E0B" w:rsidP="00471D39">
      <w:pPr>
        <w:rPr>
          <w:lang w:eastAsia="zh-CN"/>
        </w:rPr>
      </w:pPr>
    </w:p>
    <w:sectPr w:rsidR="00372E0B" w:rsidRPr="00471D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05EBE" w14:textId="77777777" w:rsidR="003A470C" w:rsidRDefault="003A470C">
      <w:r>
        <w:separator/>
      </w:r>
    </w:p>
  </w:endnote>
  <w:endnote w:type="continuationSeparator" w:id="0">
    <w:p w14:paraId="47D4903C" w14:textId="77777777" w:rsidR="003A470C" w:rsidRDefault="003A4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0D5CA" w14:textId="77777777" w:rsidR="003A470C" w:rsidRDefault="003A470C">
      <w:r>
        <w:separator/>
      </w:r>
    </w:p>
  </w:footnote>
  <w:footnote w:type="continuationSeparator" w:id="0">
    <w:p w14:paraId="2F9E22F6" w14:textId="77777777" w:rsidR="003A470C" w:rsidRDefault="003A4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5F94" w14:textId="77777777" w:rsidR="00050023" w:rsidRDefault="000500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A866" w14:textId="77777777" w:rsidR="00050023" w:rsidRDefault="009C0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5CA" w14:textId="77777777" w:rsidR="00050023" w:rsidRDefault="000500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39AB0FBD"/>
    <w:multiLevelType w:val="hybridMultilevel"/>
    <w:tmpl w:val="EB723266"/>
    <w:lvl w:ilvl="0" w:tplc="8B12A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7743A9F"/>
    <w:multiLevelType w:val="hybridMultilevel"/>
    <w:tmpl w:val="0DF4BF76"/>
    <w:lvl w:ilvl="0" w:tplc="F15CDEC0">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 w15:restartNumberingAfterBreak="0">
    <w:nsid w:val="5E9D05F5"/>
    <w:multiLevelType w:val="hybridMultilevel"/>
    <w:tmpl w:val="EB723266"/>
    <w:lvl w:ilvl="0" w:tplc="8B12A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CAC506A"/>
    <w:multiLevelType w:val="hybridMultilevel"/>
    <w:tmpl w:val="77687636"/>
    <w:lvl w:ilvl="0" w:tplc="7ECCD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23"/>
    <w:rsid w:val="00063A1C"/>
    <w:rsid w:val="00070E09"/>
    <w:rsid w:val="00092E7F"/>
    <w:rsid w:val="000A6394"/>
    <w:rsid w:val="000B7BE9"/>
    <w:rsid w:val="000B7FED"/>
    <w:rsid w:val="000C038A"/>
    <w:rsid w:val="000C6598"/>
    <w:rsid w:val="000D20D3"/>
    <w:rsid w:val="000D44B3"/>
    <w:rsid w:val="00145D43"/>
    <w:rsid w:val="0015600B"/>
    <w:rsid w:val="001747C0"/>
    <w:rsid w:val="00176DE5"/>
    <w:rsid w:val="00192C46"/>
    <w:rsid w:val="001A08B3"/>
    <w:rsid w:val="001A7B60"/>
    <w:rsid w:val="001B52F0"/>
    <w:rsid w:val="001B7A65"/>
    <w:rsid w:val="001E41F3"/>
    <w:rsid w:val="001F5D52"/>
    <w:rsid w:val="001F6A61"/>
    <w:rsid w:val="001F7E27"/>
    <w:rsid w:val="00230A81"/>
    <w:rsid w:val="0026004D"/>
    <w:rsid w:val="002640DD"/>
    <w:rsid w:val="00275D12"/>
    <w:rsid w:val="00284FEB"/>
    <w:rsid w:val="002860C4"/>
    <w:rsid w:val="002B5741"/>
    <w:rsid w:val="002E472E"/>
    <w:rsid w:val="002E507D"/>
    <w:rsid w:val="002F340E"/>
    <w:rsid w:val="0030238F"/>
    <w:rsid w:val="00305409"/>
    <w:rsid w:val="003609EF"/>
    <w:rsid w:val="0036231A"/>
    <w:rsid w:val="00372E0B"/>
    <w:rsid w:val="00374DD4"/>
    <w:rsid w:val="00374F86"/>
    <w:rsid w:val="00375146"/>
    <w:rsid w:val="00377752"/>
    <w:rsid w:val="00387A10"/>
    <w:rsid w:val="003A470C"/>
    <w:rsid w:val="003E1A36"/>
    <w:rsid w:val="003E2533"/>
    <w:rsid w:val="003E6769"/>
    <w:rsid w:val="004041A1"/>
    <w:rsid w:val="00410371"/>
    <w:rsid w:val="004242F1"/>
    <w:rsid w:val="004426C5"/>
    <w:rsid w:val="00471D39"/>
    <w:rsid w:val="004A393C"/>
    <w:rsid w:val="004B75B7"/>
    <w:rsid w:val="005141D9"/>
    <w:rsid w:val="0051580D"/>
    <w:rsid w:val="00547111"/>
    <w:rsid w:val="00566779"/>
    <w:rsid w:val="00592D74"/>
    <w:rsid w:val="005B7076"/>
    <w:rsid w:val="005E2C44"/>
    <w:rsid w:val="00621188"/>
    <w:rsid w:val="006257ED"/>
    <w:rsid w:val="00637177"/>
    <w:rsid w:val="00653DE4"/>
    <w:rsid w:val="00665C47"/>
    <w:rsid w:val="00682FB4"/>
    <w:rsid w:val="00695808"/>
    <w:rsid w:val="006B46FB"/>
    <w:rsid w:val="006E21FB"/>
    <w:rsid w:val="006F0F57"/>
    <w:rsid w:val="006F5E9A"/>
    <w:rsid w:val="00727BDA"/>
    <w:rsid w:val="00730FD6"/>
    <w:rsid w:val="00740F15"/>
    <w:rsid w:val="00745B12"/>
    <w:rsid w:val="00770E75"/>
    <w:rsid w:val="007816BC"/>
    <w:rsid w:val="00792342"/>
    <w:rsid w:val="007977A8"/>
    <w:rsid w:val="007B0D7C"/>
    <w:rsid w:val="007B512A"/>
    <w:rsid w:val="007C2097"/>
    <w:rsid w:val="007D6A07"/>
    <w:rsid w:val="007F7259"/>
    <w:rsid w:val="008040A8"/>
    <w:rsid w:val="008279FA"/>
    <w:rsid w:val="008626E7"/>
    <w:rsid w:val="00870EE7"/>
    <w:rsid w:val="00874766"/>
    <w:rsid w:val="008863B9"/>
    <w:rsid w:val="008A45A6"/>
    <w:rsid w:val="008D3CCC"/>
    <w:rsid w:val="008F3789"/>
    <w:rsid w:val="008F686C"/>
    <w:rsid w:val="009148DE"/>
    <w:rsid w:val="0091618E"/>
    <w:rsid w:val="009308C2"/>
    <w:rsid w:val="0093307E"/>
    <w:rsid w:val="00941E30"/>
    <w:rsid w:val="009777D9"/>
    <w:rsid w:val="00982917"/>
    <w:rsid w:val="00991B88"/>
    <w:rsid w:val="00992B05"/>
    <w:rsid w:val="00994F3D"/>
    <w:rsid w:val="009A5753"/>
    <w:rsid w:val="009A579D"/>
    <w:rsid w:val="009C0C11"/>
    <w:rsid w:val="009E3297"/>
    <w:rsid w:val="009F734F"/>
    <w:rsid w:val="00A21ACB"/>
    <w:rsid w:val="00A246B6"/>
    <w:rsid w:val="00A32404"/>
    <w:rsid w:val="00A4173C"/>
    <w:rsid w:val="00A47E70"/>
    <w:rsid w:val="00A50CF0"/>
    <w:rsid w:val="00A53AE5"/>
    <w:rsid w:val="00A7671C"/>
    <w:rsid w:val="00A95F7B"/>
    <w:rsid w:val="00AA2CBC"/>
    <w:rsid w:val="00AC5820"/>
    <w:rsid w:val="00AD1CD8"/>
    <w:rsid w:val="00AF14E3"/>
    <w:rsid w:val="00B10FFA"/>
    <w:rsid w:val="00B258BB"/>
    <w:rsid w:val="00B25DC2"/>
    <w:rsid w:val="00B46198"/>
    <w:rsid w:val="00B4659D"/>
    <w:rsid w:val="00B67B97"/>
    <w:rsid w:val="00B87B3B"/>
    <w:rsid w:val="00B968C8"/>
    <w:rsid w:val="00BA3EC5"/>
    <w:rsid w:val="00BA51D9"/>
    <w:rsid w:val="00BB0D5F"/>
    <w:rsid w:val="00BB5DFC"/>
    <w:rsid w:val="00BD279D"/>
    <w:rsid w:val="00BD6BB8"/>
    <w:rsid w:val="00C26E4A"/>
    <w:rsid w:val="00C44B60"/>
    <w:rsid w:val="00C66BA2"/>
    <w:rsid w:val="00C7292A"/>
    <w:rsid w:val="00C870F6"/>
    <w:rsid w:val="00C95985"/>
    <w:rsid w:val="00C95A5D"/>
    <w:rsid w:val="00C9600A"/>
    <w:rsid w:val="00CC5026"/>
    <w:rsid w:val="00CC68D0"/>
    <w:rsid w:val="00CF59AA"/>
    <w:rsid w:val="00D03F9A"/>
    <w:rsid w:val="00D06D51"/>
    <w:rsid w:val="00D12419"/>
    <w:rsid w:val="00D15820"/>
    <w:rsid w:val="00D20A3B"/>
    <w:rsid w:val="00D24991"/>
    <w:rsid w:val="00D2509F"/>
    <w:rsid w:val="00D50255"/>
    <w:rsid w:val="00D66520"/>
    <w:rsid w:val="00D83B9C"/>
    <w:rsid w:val="00D84AE9"/>
    <w:rsid w:val="00D9124E"/>
    <w:rsid w:val="00DA31AA"/>
    <w:rsid w:val="00DC64D0"/>
    <w:rsid w:val="00DE34CF"/>
    <w:rsid w:val="00E04C12"/>
    <w:rsid w:val="00E13F3D"/>
    <w:rsid w:val="00E22381"/>
    <w:rsid w:val="00E30B47"/>
    <w:rsid w:val="00E34898"/>
    <w:rsid w:val="00E47071"/>
    <w:rsid w:val="00E70B22"/>
    <w:rsid w:val="00EB09B7"/>
    <w:rsid w:val="00EC2DBA"/>
    <w:rsid w:val="00ED0DF7"/>
    <w:rsid w:val="00EE7D7C"/>
    <w:rsid w:val="00F040C1"/>
    <w:rsid w:val="00F05829"/>
    <w:rsid w:val="00F25D98"/>
    <w:rsid w:val="00F300FB"/>
    <w:rsid w:val="00F3630E"/>
    <w:rsid w:val="00F53BB7"/>
    <w:rsid w:val="00F657D4"/>
    <w:rsid w:val="00F66C3D"/>
    <w:rsid w:val="00F700C9"/>
    <w:rsid w:val="00F83A21"/>
    <w:rsid w:val="00F87649"/>
    <w:rsid w:val="00FB6386"/>
    <w:rsid w:val="00FC23BA"/>
    <w:rsid w:val="00FD70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74F86"/>
    <w:rPr>
      <w:rFonts w:ascii="Arial" w:hAnsi="Arial"/>
      <w:sz w:val="32"/>
      <w:lang w:val="en-GB" w:eastAsia="en-US"/>
    </w:rPr>
  </w:style>
  <w:style w:type="character" w:customStyle="1" w:styleId="B1Char">
    <w:name w:val="B1 Char"/>
    <w:link w:val="B1"/>
    <w:qFormat/>
    <w:rsid w:val="00374F8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3E676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locked/>
    <w:rsid w:val="00E70B22"/>
    <w:rPr>
      <w:rFonts w:ascii="Arial" w:hAnsi="Arial"/>
      <w:sz w:val="36"/>
      <w:lang w:val="en-GB" w:eastAsia="en-US"/>
    </w:rPr>
  </w:style>
  <w:style w:type="character" w:customStyle="1" w:styleId="EQChar">
    <w:name w:val="EQ Char"/>
    <w:link w:val="EQ"/>
    <w:qFormat/>
    <w:locked/>
    <w:rsid w:val="003E2533"/>
    <w:rPr>
      <w:rFonts w:ascii="Times New Roman" w:hAnsi="Times New Roman"/>
      <w:noProof/>
      <w:lang w:val="en-GB" w:eastAsia="en-US"/>
    </w:rPr>
  </w:style>
  <w:style w:type="paragraph" w:styleId="af1">
    <w:name w:val="Revision"/>
    <w:hidden/>
    <w:uiPriority w:val="99"/>
    <w:semiHidden/>
    <w:rsid w:val="004426C5"/>
    <w:rPr>
      <w:rFonts w:ascii="Times New Roman" w:hAnsi="Times New Roman"/>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locked/>
    <w:rsid w:val="00372E0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191455042">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248853697">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570501605">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776564785">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882330980">
      <w:bodyDiv w:val="1"/>
      <w:marLeft w:val="0"/>
      <w:marRight w:val="0"/>
      <w:marTop w:val="0"/>
      <w:marBottom w:val="0"/>
      <w:divBdr>
        <w:top w:val="none" w:sz="0" w:space="0" w:color="auto"/>
        <w:left w:val="none" w:sz="0" w:space="0" w:color="auto"/>
        <w:bottom w:val="none" w:sz="0" w:space="0" w:color="auto"/>
        <w:right w:val="none" w:sz="0" w:space="0" w:color="auto"/>
      </w:divBdr>
    </w:div>
    <w:div w:id="943541425">
      <w:bodyDiv w:val="1"/>
      <w:marLeft w:val="0"/>
      <w:marRight w:val="0"/>
      <w:marTop w:val="0"/>
      <w:marBottom w:val="0"/>
      <w:divBdr>
        <w:top w:val="none" w:sz="0" w:space="0" w:color="auto"/>
        <w:left w:val="none" w:sz="0" w:space="0" w:color="auto"/>
        <w:bottom w:val="none" w:sz="0" w:space="0" w:color="auto"/>
        <w:right w:val="none" w:sz="0" w:space="0" w:color="auto"/>
      </w:divBdr>
    </w:div>
    <w:div w:id="950018313">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028527708">
      <w:bodyDiv w:val="1"/>
      <w:marLeft w:val="0"/>
      <w:marRight w:val="0"/>
      <w:marTop w:val="0"/>
      <w:marBottom w:val="0"/>
      <w:divBdr>
        <w:top w:val="none" w:sz="0" w:space="0" w:color="auto"/>
        <w:left w:val="none" w:sz="0" w:space="0" w:color="auto"/>
        <w:bottom w:val="none" w:sz="0" w:space="0" w:color="auto"/>
        <w:right w:val="none" w:sz="0" w:space="0" w:color="auto"/>
      </w:divBdr>
    </w:div>
    <w:div w:id="1052734406">
      <w:bodyDiv w:val="1"/>
      <w:marLeft w:val="0"/>
      <w:marRight w:val="0"/>
      <w:marTop w:val="0"/>
      <w:marBottom w:val="0"/>
      <w:divBdr>
        <w:top w:val="none" w:sz="0" w:space="0" w:color="auto"/>
        <w:left w:val="none" w:sz="0" w:space="0" w:color="auto"/>
        <w:bottom w:val="none" w:sz="0" w:space="0" w:color="auto"/>
        <w:right w:val="none" w:sz="0" w:space="0" w:color="auto"/>
      </w:divBdr>
    </w:div>
    <w:div w:id="1097365473">
      <w:bodyDiv w:val="1"/>
      <w:marLeft w:val="0"/>
      <w:marRight w:val="0"/>
      <w:marTop w:val="0"/>
      <w:marBottom w:val="0"/>
      <w:divBdr>
        <w:top w:val="none" w:sz="0" w:space="0" w:color="auto"/>
        <w:left w:val="none" w:sz="0" w:space="0" w:color="auto"/>
        <w:bottom w:val="none" w:sz="0" w:space="0" w:color="auto"/>
        <w:right w:val="none" w:sz="0" w:space="0" w:color="auto"/>
      </w:divBdr>
    </w:div>
    <w:div w:id="1167133391">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262487956">
      <w:bodyDiv w:val="1"/>
      <w:marLeft w:val="0"/>
      <w:marRight w:val="0"/>
      <w:marTop w:val="0"/>
      <w:marBottom w:val="0"/>
      <w:divBdr>
        <w:top w:val="none" w:sz="0" w:space="0" w:color="auto"/>
        <w:left w:val="none" w:sz="0" w:space="0" w:color="auto"/>
        <w:bottom w:val="none" w:sz="0" w:space="0" w:color="auto"/>
        <w:right w:val="none" w:sz="0" w:space="0" w:color="auto"/>
      </w:divBdr>
    </w:div>
    <w:div w:id="1266812893">
      <w:bodyDiv w:val="1"/>
      <w:marLeft w:val="0"/>
      <w:marRight w:val="0"/>
      <w:marTop w:val="0"/>
      <w:marBottom w:val="0"/>
      <w:divBdr>
        <w:top w:val="none" w:sz="0" w:space="0" w:color="auto"/>
        <w:left w:val="none" w:sz="0" w:space="0" w:color="auto"/>
        <w:bottom w:val="none" w:sz="0" w:space="0" w:color="auto"/>
        <w:right w:val="none" w:sz="0" w:space="0" w:color="auto"/>
      </w:divBdr>
    </w:div>
    <w:div w:id="1289972355">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457136337">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24187657">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24137071">
      <w:bodyDiv w:val="1"/>
      <w:marLeft w:val="0"/>
      <w:marRight w:val="0"/>
      <w:marTop w:val="0"/>
      <w:marBottom w:val="0"/>
      <w:divBdr>
        <w:top w:val="none" w:sz="0" w:space="0" w:color="auto"/>
        <w:left w:val="none" w:sz="0" w:space="0" w:color="auto"/>
        <w:bottom w:val="none" w:sz="0" w:space="0" w:color="auto"/>
        <w:right w:val="none" w:sz="0" w:space="0" w:color="auto"/>
      </w:divBdr>
    </w:div>
    <w:div w:id="1760977430">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08750887">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 w:id="212954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9</Pages>
  <Words>1909</Words>
  <Characters>10885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44</cp:revision>
  <cp:lastPrinted>1899-12-31T23:00:00Z</cp:lastPrinted>
  <dcterms:created xsi:type="dcterms:W3CDTF">2024-05-08T07:15:00Z</dcterms:created>
  <dcterms:modified xsi:type="dcterms:W3CDTF">2024-08-23T08:12:00Z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(3)P9XWEONxhTaSUcGZbDXNtNpKYJO0N9mKdZ4/f5XPHA0EG9PZ27Y4Qc95BbjYM7i2pYPtutcv
sQymmoqu855a8UP9YIsB1OIjeuD0ZIH+/EMZ6ckdSH2C90vEk+3TKbkecTU8p76udK49DyJE
kbfBXKN4yS7SWbk8d63d8BLSzpkGV0LokJM7O76Rp5eyi+/YC3RckiNcq2OZPAu4WLsP9rm5
I91WDtJ/Ud7vUYbmgT</vt:lpwstr>
  </property>
  <property fmtid="{D5CDD505-2E9C-101B-9397-08002B2CF9AE}" pid="22" name="_2015_ms_pID_7253431">
    <vt:lpwstr>Ar6G5lTXhZZrY0ZLJIMOTRlKG5Zl+UoBXMNdm6NpIEtgxq6YuNMbr3
9aiKM5eQaCXMbKG3pKeQ03sV+8ZmiDCYr81RyQ97vmiUOnuu0v0/N6XGKdxeuGEYuByfrQro
r4mQZlp2Qy7GOT71sDK/w3schMV0bVuc3ZnH0ddGnjAyhEuvYHWpXn+UFWZ8MVj/eUXEvSPm
NrTn73zfm/9qXKcQH2GG7lvwzFkQWOz1JPcS</vt:lpwstr>
  </property>
  <property fmtid="{D5CDD505-2E9C-101B-9397-08002B2CF9AE}" pid="23" name="_2015_ms_pID_7253432">
    <vt:lpwstr>DT//HbK7hFJfQbuZg4fyWCk=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1723077726</vt:lpwstr>
  </property>
</Properties>
</file>